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PUC DOCKET NO. </w:t>
      </w:r>
      <w:ins w:id="1" w:author="Kramer, John" w:date="2016-05-10T12:20:00Z">
        <w:r w:rsidR="00787DA5">
          <w:t>45916</w:t>
        </w:r>
      </w:ins>
      <w:del w:id="2" w:author="Kramer, John" w:date="2016-05-10T12:20:00Z">
        <w:r w:rsidDel="00787DA5">
          <w:delText>[XXXXX]</w:delText>
        </w:r>
      </w:del>
      <w:r>
        <w:br/>
        <w:t>SOAH DOCKET NO. 473-16-</w:t>
      </w:r>
      <w:ins w:id="3" w:author="Kramer, John" w:date="2016-05-10T12:25:00Z">
        <w:r w:rsidR="00314CD2">
          <w:t>4019</w:t>
        </w:r>
      </w:ins>
      <w:del w:id="4" w:author="Kramer, John" w:date="2016-05-10T12:25:00Z">
        <w:r w:rsidDel="00314CD2">
          <w:delText>XXXX</w:delText>
        </w:r>
      </w:del>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14CD2">
            <w:pPr>
              <w:pStyle w:val="Docketstyle"/>
            </w:pPr>
            <w:ins w:id="5" w:author="Kramer, John" w:date="2016-05-10T12:24:00Z">
              <w:r>
                <w:t>APPLICATION OF SOUTHWESTERN PUBLIC SERVICE COMPANY TO ADJUST ITS ENERGY EFFICIENCY COST RECOVERY FACTOR</w:t>
              </w:r>
            </w:ins>
            <w:del w:id="6" w:author="Kramer, John" w:date="2016-05-10T12:24:00Z">
              <w:r w:rsidR="007572FC" w:rsidDel="00314CD2">
                <w:delText>[INSERT STYLE OF DOCKET]</w:delText>
              </w:r>
            </w:del>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rPr>
                <w:ins w:id="7" w:author="Kramer, John" w:date="2016-05-10T12:24:00Z"/>
              </w:rPr>
            </w:pPr>
            <w:r>
              <w:t>§</w:t>
            </w:r>
          </w:p>
          <w:p w:rsidR="00314CD2" w:rsidRDefault="00314CD2" w:rsidP="001E360C">
            <w:pPr>
              <w:pStyle w:val="Docketstyle"/>
            </w:pPr>
            <w:ins w:id="8" w:author="Kramer, John" w:date="2016-05-10T12:24:00Z">
              <w:r>
                <w:t>§</w:t>
              </w:r>
            </w:ins>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2340B0" w:rsidRPr="003C35B5" w:rsidRDefault="003E1AE8" w:rsidP="003E1AE8">
      <w:pPr>
        <w:pStyle w:val="Titleoforder"/>
        <w:tabs>
          <w:tab w:val="left" w:pos="1236"/>
          <w:tab w:val="center" w:pos="4680"/>
        </w:tabs>
        <w:jc w:val="left"/>
      </w:pPr>
      <w:r>
        <w:tab/>
      </w:r>
      <w:r>
        <w:tab/>
      </w:r>
      <w:r w:rsidR="002340B0">
        <w:t xml:space="preserve"> </w:t>
      </w:r>
      <w:r w:rsidR="002340B0" w:rsidRPr="003C35B5">
        <w:t>PRELIMINARY ORDER</w:t>
      </w:r>
      <w:r w:rsidR="002340B0">
        <w:t xml:space="preserve"> </w:t>
      </w:r>
      <w:del w:id="9" w:author="Kramer, John" w:date="2016-05-11T07:45:00Z">
        <w:r w:rsidR="002340B0" w:rsidDel="00ED5CE7">
          <w:delText>(2016 master)</w:delText>
        </w:r>
      </w:del>
    </w:p>
    <w:p w:rsidR="00622082" w:rsidRDefault="00314CD2" w:rsidP="002340B0">
      <w:pPr>
        <w:pStyle w:val="BodyText"/>
      </w:pPr>
      <w:ins w:id="10" w:author="Kramer, John" w:date="2016-05-10T12:25:00Z">
        <w:r>
          <w:t xml:space="preserve">Southwestern Public Service Company </w:t>
        </w:r>
      </w:ins>
      <w:ins w:id="11" w:author="Kramer, John" w:date="2016-05-10T13:06:00Z">
        <w:r w:rsidR="001C5F18">
          <w:t xml:space="preserve">(SPS) </w:t>
        </w:r>
      </w:ins>
      <w:del w:id="12" w:author="Kramer, John" w:date="2016-05-10T12:25:00Z">
        <w:r w:rsidR="001C48DB" w:rsidDel="00314CD2">
          <w:delText>[</w:delText>
        </w:r>
        <w:r w:rsidR="00622082" w:rsidDel="00314CD2">
          <w:delText>Identify a</w:delText>
        </w:r>
        <w:r w:rsidR="001C48DB" w:rsidDel="00314CD2">
          <w:delText xml:space="preserve">pplicant] </w:delText>
        </w:r>
      </w:del>
      <w:r w:rsidR="002340B0" w:rsidRPr="00CF12CE">
        <w:t>filed an application to adjust its energy-efficiency cost-recovery fact</w:t>
      </w:r>
      <w:r w:rsidR="002340B0">
        <w:t>or (EECRF) for program year 2017</w:t>
      </w:r>
      <w:r w:rsidR="002340B0" w:rsidRPr="00CF12CE">
        <w:t xml:space="preserve"> </w:t>
      </w:r>
      <w:r w:rsidR="001C48DB">
        <w:t>under</w:t>
      </w:r>
      <w:r w:rsidR="002340B0" w:rsidRPr="00CF12CE">
        <w:t xml:space="preserve"> § 39.905 of the Public Utility Regulatory Act (PURA)</w:t>
      </w:r>
      <w:r w:rsidR="002340B0" w:rsidRPr="00CF12CE">
        <w:rPr>
          <w:rStyle w:val="FootnoteReference"/>
        </w:rPr>
        <w:footnoteReference w:id="1"/>
      </w:r>
      <w:r w:rsidR="002340B0" w:rsidRPr="00CF12CE">
        <w:t xml:space="preserve"> and 16 Texas Administrative Code (TAC) § 25.181(f).</w:t>
      </w:r>
      <w:r w:rsidR="00622082">
        <w:t xml:space="preserve">  This preliminary order identifies the issues that must be addressed</w:t>
      </w:r>
      <w:ins w:id="13" w:author="Kramer, John" w:date="2016-05-11T07:45:00Z">
        <w:r w:rsidR="00ED5CE7">
          <w:t>.</w:t>
        </w:r>
      </w:ins>
      <w:del w:id="14" w:author="Kramer, John" w:date="2016-05-11T07:45:00Z">
        <w:r w:rsidR="00622082" w:rsidDel="00ED5CE7">
          <w:delText>, the issues that shall not be addressed, and answers threshold legal [and policy] issues.</w:delText>
        </w:r>
      </w:del>
    </w:p>
    <w:p w:rsidR="002340B0" w:rsidRPr="00CF12CE" w:rsidRDefault="00622082" w:rsidP="002340B0">
      <w:pPr>
        <w:pStyle w:val="BodyText"/>
      </w:pPr>
      <w:r>
        <w:t>The applicant</w:t>
      </w:r>
      <w:r w:rsidR="002340B0">
        <w:t xml:space="preserve"> is requesting a 2017</w:t>
      </w:r>
      <w:r w:rsidR="002340B0" w:rsidRPr="00CF12CE">
        <w:t xml:space="preserve"> EECRF to recover $</w:t>
      </w:r>
      <w:ins w:id="15" w:author="Kramer, John" w:date="2016-05-10T12:26:00Z">
        <w:r w:rsidR="00314CD2">
          <w:t>4,779,062</w:t>
        </w:r>
      </w:ins>
      <w:del w:id="16" w:author="Kramer, John" w:date="2016-05-10T12:27:00Z">
        <w:r w:rsidR="002340B0" w:rsidDel="00314CD2">
          <w:delText>__________</w:delText>
        </w:r>
      </w:del>
      <w:r w:rsidR="002340B0" w:rsidRPr="00CF12CE">
        <w:t>, which includes (a) $</w:t>
      </w:r>
      <w:ins w:id="17" w:author="Kramer, John" w:date="2016-05-10T12:27:00Z">
        <w:r w:rsidR="00314CD2">
          <w:t>3,885,226</w:t>
        </w:r>
      </w:ins>
      <w:del w:id="18" w:author="Kramer, John" w:date="2016-05-10T12:27:00Z">
        <w:r w:rsidR="002340B0" w:rsidDel="00314CD2">
          <w:delText>___________</w:delText>
        </w:r>
      </w:del>
      <w:r w:rsidR="002340B0" w:rsidRPr="00CF12CE">
        <w:t xml:space="preserve"> in projected energy-efficiency-</w:t>
      </w:r>
      <w:r w:rsidR="002340B0">
        <w:t>program costs for 2017</w:t>
      </w:r>
      <w:r w:rsidR="002340B0" w:rsidRPr="00CF12CE">
        <w:t>; (b) $</w:t>
      </w:r>
      <w:ins w:id="19" w:author="Kramer, John" w:date="2016-05-10T12:27:00Z">
        <w:r w:rsidR="00314CD2">
          <w:t>89,324</w:t>
        </w:r>
      </w:ins>
      <w:del w:id="20" w:author="Kramer, John" w:date="2016-05-10T12:27:00Z">
        <w:r w:rsidR="002340B0" w:rsidDel="00314CD2">
          <w:delText>______________</w:delText>
        </w:r>
        <w:r w:rsidR="002340B0" w:rsidRPr="00CF12CE" w:rsidDel="00314CD2">
          <w:delText xml:space="preserve"> </w:delText>
        </w:r>
      </w:del>
      <w:ins w:id="21" w:author="Kramer, John" w:date="2016-05-10T12:27:00Z">
        <w:r w:rsidR="00314CD2">
          <w:t xml:space="preserve"> </w:t>
        </w:r>
      </w:ins>
      <w:r w:rsidR="002340B0" w:rsidRPr="00CF12CE">
        <w:t xml:space="preserve">to be </w:t>
      </w:r>
      <w:r w:rsidR="002340B0">
        <w:t>surcharged</w:t>
      </w:r>
      <w:del w:id="22" w:author="Kramer, John" w:date="2016-05-10T12:27:00Z">
        <w:r w:rsidR="002340B0" w:rsidDel="00314CD2">
          <w:delText>/</w:delText>
        </w:r>
        <w:r w:rsidR="002340B0" w:rsidRPr="00CF12CE" w:rsidDel="00314CD2">
          <w:delText>refunded</w:delText>
        </w:r>
      </w:del>
      <w:r w:rsidR="002340B0" w:rsidRPr="00CF12CE">
        <w:t xml:space="preserve"> to customers for </w:t>
      </w:r>
      <w:ins w:id="23" w:author="Kramer, John" w:date="2016-05-10T12:28:00Z">
        <w:r w:rsidR="00314CD2">
          <w:t>under</w:t>
        </w:r>
      </w:ins>
      <w:del w:id="24" w:author="Kramer, John" w:date="2016-05-10T12:28:00Z">
        <w:r w:rsidR="002340B0" w:rsidDel="00314CD2">
          <w:delText>____</w:delText>
        </w:r>
      </w:del>
      <w:r w:rsidR="002340B0" w:rsidRPr="00CF12CE">
        <w:t xml:space="preserve">-recovery of energy-efficiency revenues from </w:t>
      </w:r>
      <w:ins w:id="25" w:author="Kramer, John" w:date="2016-05-10T12:28:00Z">
        <w:r w:rsidR="00314CD2">
          <w:t>SPS</w:t>
        </w:r>
      </w:ins>
      <w:del w:id="26" w:author="Kramer, John" w:date="2016-05-10T12:28:00Z">
        <w:r w:rsidR="002B56FB" w:rsidDel="00314CD2">
          <w:delText>__________</w:delText>
        </w:r>
      </w:del>
      <w:r w:rsidR="002340B0" w:rsidRPr="00CF12CE">
        <w:t xml:space="preserve">’s </w:t>
      </w:r>
      <w:r w:rsidR="002340B0">
        <w:t>2015</w:t>
      </w:r>
      <w:r w:rsidR="002340B0" w:rsidRPr="00CF12CE">
        <w:t xml:space="preserve"> EECRF</w:t>
      </w:r>
      <w:ins w:id="27" w:author="Kramer, John" w:date="2016-05-10T12:29:00Z">
        <w:r w:rsidR="00314CD2">
          <w:t>, which includes $109,018 for rate case expenses incurred in Docket No. 44698</w:t>
        </w:r>
      </w:ins>
      <w:ins w:id="28" w:author="Kramer, John" w:date="2016-05-11T08:14:00Z">
        <w:r w:rsidR="00AE2BBF">
          <w:rPr>
            <w:rStyle w:val="FootnoteReference"/>
          </w:rPr>
          <w:footnoteReference w:id="2"/>
        </w:r>
      </w:ins>
      <w:r w:rsidR="002340B0" w:rsidRPr="00CF12CE">
        <w:t>; (c) $</w:t>
      </w:r>
      <w:ins w:id="31" w:author="Kramer, John" w:date="2016-05-10T12:28:00Z">
        <w:r w:rsidR="00314CD2">
          <w:t>804,512</w:t>
        </w:r>
      </w:ins>
      <w:del w:id="32" w:author="Kramer, John" w:date="2016-05-10T12:28:00Z">
        <w:r w:rsidR="002340B0" w:rsidDel="00314CD2">
          <w:delText>_______________</w:delText>
        </w:r>
      </w:del>
      <w:r w:rsidR="002340B0" w:rsidRPr="00CF12CE">
        <w:t xml:space="preserve"> for a performance bonus based on </w:t>
      </w:r>
      <w:ins w:id="33" w:author="Kramer, John" w:date="2016-05-10T12:28:00Z">
        <w:r w:rsidR="00314CD2">
          <w:t>SPS</w:t>
        </w:r>
      </w:ins>
      <w:del w:id="34" w:author="Kramer, John" w:date="2016-05-10T12:28:00Z">
        <w:r w:rsidR="002340B0" w:rsidDel="00314CD2">
          <w:delText>______</w:delText>
        </w:r>
      </w:del>
      <w:r w:rsidR="002340B0" w:rsidRPr="00CF12CE">
        <w:t xml:space="preserve"> </w:t>
      </w:r>
      <w:r w:rsidR="002340B0">
        <w:t>achieving demand savings in 2015 in excess of its 2015</w:t>
      </w:r>
      <w:r w:rsidR="002340B0" w:rsidRPr="00CF12CE">
        <w:t xml:space="preserve"> goal; </w:t>
      </w:r>
      <w:ins w:id="35" w:author="Kramer, John" w:date="2016-05-11T07:46:00Z">
        <w:r w:rsidR="00ED5CE7">
          <w:t xml:space="preserve">and </w:t>
        </w:r>
      </w:ins>
      <w:r w:rsidR="002340B0" w:rsidRPr="00CF12CE">
        <w:t>(d) $</w:t>
      </w:r>
      <w:ins w:id="36" w:author="Kramer, John" w:date="2016-05-10T14:10:00Z">
        <w:r w:rsidR="00BB23D8">
          <w:t>0</w:t>
        </w:r>
      </w:ins>
      <w:del w:id="37" w:author="Kramer, John" w:date="2016-05-10T14:10:00Z">
        <w:r w:rsidR="002340B0" w:rsidDel="00BB23D8">
          <w:delText>______________</w:delText>
        </w:r>
      </w:del>
      <w:r w:rsidR="002340B0" w:rsidRPr="00CF12CE">
        <w:t xml:space="preserve"> in projected EM&amp;V costs</w:t>
      </w:r>
      <w:ins w:id="38" w:author="Kramer, John" w:date="2016-05-11T07:46:00Z">
        <w:r w:rsidR="00ED5CE7">
          <w:t>.</w:t>
        </w:r>
      </w:ins>
      <w:del w:id="39" w:author="Kramer, John" w:date="2016-05-11T07:46:00Z">
        <w:r w:rsidR="002340B0" w:rsidRPr="00CF12CE" w:rsidDel="00ED5CE7">
          <w:delText>;</w:delText>
        </w:r>
      </w:del>
      <w:ins w:id="40" w:author="Kramer, John" w:date="2016-05-10T14:10:00Z">
        <w:r w:rsidR="00BB23D8">
          <w:rPr>
            <w:rStyle w:val="FootnoteReference"/>
          </w:rPr>
          <w:footnoteReference w:id="3"/>
        </w:r>
      </w:ins>
      <w:r w:rsidR="002340B0" w:rsidRPr="00CF12CE">
        <w:t xml:space="preserve"> </w:t>
      </w:r>
      <w:del w:id="42" w:author="Kramer, John" w:date="2016-05-11T07:46:00Z">
        <w:r w:rsidR="002340B0" w:rsidRPr="00CF12CE" w:rsidDel="00ED5CE7">
          <w:delText>and (e) $</w:delText>
        </w:r>
        <w:r w:rsidR="002340B0" w:rsidDel="00ED5CE7">
          <w:delText>________</w:delText>
        </w:r>
        <w:r w:rsidR="002340B0" w:rsidRPr="00CF12CE" w:rsidDel="00ED5CE7">
          <w:delText xml:space="preserve"> for municipalities’ rate-case expenses </w:delText>
        </w:r>
        <w:r w:rsidR="002340B0" w:rsidDel="00ED5CE7">
          <w:delText>and $______________</w:delText>
        </w:r>
        <w:r w:rsidR="002340B0" w:rsidRPr="00CF12CE" w:rsidDel="00ED5CE7">
          <w:delText xml:space="preserve">related to </w:delText>
        </w:r>
        <w:r w:rsidR="002340B0" w:rsidDel="00ED5CE7">
          <w:delText>________</w:delText>
        </w:r>
        <w:r w:rsidR="002340B0" w:rsidRPr="00CF12CE" w:rsidDel="00ED5CE7">
          <w:delText>’s</w:delText>
        </w:r>
        <w:r w:rsidR="001C48DB" w:rsidDel="00ED5CE7">
          <w:delText xml:space="preserve"> EECRF proceeding in Docket No. </w:delText>
        </w:r>
        <w:r w:rsidR="002340B0" w:rsidDel="00ED5CE7">
          <w:delText>__________</w:delText>
        </w:r>
        <w:r w:rsidR="002340B0" w:rsidRPr="00CF12CE" w:rsidDel="00ED5CE7">
          <w:delText>.</w:delText>
        </w:r>
        <w:r w:rsidR="005F590B" w:rsidDel="00ED5CE7">
          <w:rPr>
            <w:rStyle w:val="FootnoteReference"/>
          </w:rPr>
          <w:footnoteReference w:id="4"/>
        </w:r>
      </w:del>
      <w:r>
        <w:t xml:space="preserve">  The effective date of this 2017 EECRF is January 1, 2017</w:t>
      </w:r>
      <w:del w:id="51" w:author="Kramer, John" w:date="2016-05-10T14:14:00Z">
        <w:r w:rsidDel="00BB23D8">
          <w:delText xml:space="preserve"> [for non-customer-choice areas</w:delText>
        </w:r>
        <w:r w:rsidR="00937095" w:rsidDel="00BB23D8">
          <w:delText>;</w:delText>
        </w:r>
        <w:r w:rsidDel="00BB23D8">
          <w:delText xml:space="preserve"> March 1, 2017 for customer-choice</w:delText>
        </w:r>
      </w:del>
      <w:del w:id="52" w:author="Kramer, John" w:date="2016-05-10T14:15:00Z">
        <w:r w:rsidDel="00BB23D8">
          <w:delText xml:space="preserve"> areas]</w:delText>
        </w:r>
      </w:del>
      <w:r>
        <w:t>.</w:t>
      </w:r>
      <w:r>
        <w:rPr>
          <w:rStyle w:val="FootnoteReference"/>
        </w:rPr>
        <w:footnoteReference w:id="5"/>
      </w:r>
      <w:r w:rsidR="005F590B">
        <w:t xml:space="preserve">  Accordingly, a final order should be issued in this docket in time to allow this deadline to be met.</w:t>
      </w:r>
    </w:p>
    <w:p w:rsidR="002340B0" w:rsidRPr="00CF12CE" w:rsidRDefault="002340B0" w:rsidP="00782B17">
      <w:pPr>
        <w:pStyle w:val="BodyText"/>
      </w:pPr>
      <w:r w:rsidRPr="00CF12CE">
        <w:t xml:space="preserve">This docket was referred to the State Office of Administrative Hearings (SOAH) on </w:t>
      </w:r>
      <w:ins w:id="53" w:author="Kramer, John" w:date="2016-05-11T07:48:00Z">
        <w:r w:rsidR="00ED5CE7">
          <w:t>May 3</w:t>
        </w:r>
      </w:ins>
      <w:del w:id="54" w:author="Kramer, John" w:date="2016-05-11T07:48:00Z">
        <w:r w:rsidDel="00ED5CE7">
          <w:delText>_______</w:delText>
        </w:r>
      </w:del>
      <w:r>
        <w:t>, 2016</w:t>
      </w:r>
      <w:r w:rsidRPr="00CF12CE">
        <w:t>.</w:t>
      </w:r>
      <w:r w:rsidR="005F590B">
        <w:t xml:space="preserve">  The following entit</w:t>
      </w:r>
      <w:r w:rsidR="00BF7B19">
        <w:t>ies</w:t>
      </w:r>
      <w:r w:rsidR="005F590B">
        <w:t xml:space="preserve"> ha</w:t>
      </w:r>
      <w:r w:rsidR="00BF7B19">
        <w:t>ve</w:t>
      </w:r>
      <w:r w:rsidR="005F590B">
        <w:t xml:space="preserve"> </w:t>
      </w:r>
      <w:ins w:id="55" w:author="Kramer, John" w:date="2016-05-11T08:42:00Z">
        <w:r w:rsidR="00DC77C7">
          <w:t>made motion</w:t>
        </w:r>
      </w:ins>
      <w:r w:rsidR="00BF7B19">
        <w:t>s</w:t>
      </w:r>
      <w:ins w:id="56" w:author="Kramer, John" w:date="2016-05-11T08:42:00Z">
        <w:r w:rsidR="00DC77C7">
          <w:t xml:space="preserve"> </w:t>
        </w:r>
      </w:ins>
      <w:r w:rsidR="003E1AE8">
        <w:t xml:space="preserve">to </w:t>
      </w:r>
      <w:del w:id="57" w:author="Kramer, John" w:date="2016-05-11T08:42:00Z">
        <w:r w:rsidR="005F590B" w:rsidDel="00DC77C7">
          <w:delText xml:space="preserve">been allowed to </w:delText>
        </w:r>
      </w:del>
      <w:r w:rsidR="005F590B">
        <w:t>intervene in this matter</w:t>
      </w:r>
      <w:ins w:id="58" w:author="Kramer, John" w:date="2016-05-11T08:42:00Z">
        <w:r w:rsidR="00DC77C7">
          <w:t>:  Texas Industrial Energy C</w:t>
        </w:r>
      </w:ins>
      <w:ins w:id="59" w:author="Kramer, John" w:date="2016-05-11T08:50:00Z">
        <w:r w:rsidR="00C06353">
          <w:t>onsumers</w:t>
        </w:r>
      </w:ins>
      <w:r w:rsidR="00BF7B19">
        <w:t xml:space="preserve"> and the Office of Public Utility Counsel</w:t>
      </w:r>
      <w:r w:rsidR="005F590B">
        <w:t>.</w:t>
      </w:r>
      <w:r w:rsidR="005F590B">
        <w:rPr>
          <w:rStyle w:val="FootnoteReference"/>
        </w:rPr>
        <w:footnoteReference w:id="6"/>
      </w:r>
      <w:r w:rsidRPr="00CF12CE">
        <w:t xml:space="preserve">  </w:t>
      </w:r>
      <w:ins w:id="63" w:author="Kramer, John" w:date="2016-05-10T12:31:00Z">
        <w:r w:rsidR="00314CD2">
          <w:t>SPS</w:t>
        </w:r>
      </w:ins>
      <w:del w:id="64" w:author="Kramer, John" w:date="2016-05-10T12:31:00Z">
        <w:r w:rsidR="005F590B" w:rsidDel="00314CD2">
          <w:delText>[The applicant]</w:delText>
        </w:r>
      </w:del>
      <w:r w:rsidR="005F590B">
        <w:t xml:space="preserve"> was directed and Commission Staff and other interested persons were allowed to file a list of issues to be addressed in the docket and also identify any issues not to be addressed and any threshold legal or policy issues that should be addressed by </w:t>
      </w:r>
      <w:ins w:id="65" w:author="Kramer, John" w:date="2016-05-10T12:31:00Z">
        <w:r w:rsidR="00314CD2">
          <w:t>May 10, 2016</w:t>
        </w:r>
      </w:ins>
      <w:del w:id="66" w:author="Kramer, John" w:date="2016-05-10T12:31:00Z">
        <w:r w:rsidR="005F590B" w:rsidDel="00314CD2">
          <w:delText>[date]</w:delText>
        </w:r>
      </w:del>
      <w:r w:rsidR="005F590B">
        <w:t xml:space="preserve">.  </w:t>
      </w:r>
      <w:r w:rsidRPr="00CF12CE">
        <w:t xml:space="preserve">Issue lists were timely filed by </w:t>
      </w:r>
      <w:ins w:id="67" w:author="Kramer, John" w:date="2016-05-11T07:48:00Z">
        <w:r w:rsidR="00ED5CE7">
          <w:t>SPS</w:t>
        </w:r>
      </w:ins>
      <w:del w:id="68" w:author="Kramer, John" w:date="2016-05-11T07:48:00Z">
        <w:r w:rsidDel="00ED5CE7">
          <w:delText>________</w:delText>
        </w:r>
        <w:r w:rsidRPr="00CF12CE" w:rsidDel="00ED5CE7">
          <w:delText>,</w:delText>
        </w:r>
      </w:del>
      <w:ins w:id="69" w:author="Kramer, John" w:date="2016-05-11T07:48:00Z">
        <w:r w:rsidR="00ED5CE7">
          <w:t xml:space="preserve"> and</w:t>
        </w:r>
      </w:ins>
      <w:r w:rsidRPr="00CF12CE">
        <w:t xml:space="preserve"> Commission Staff</w:t>
      </w:r>
      <w:ins w:id="70" w:author="Kramer, John" w:date="2016-05-11T07:49:00Z">
        <w:r w:rsidR="00ED5CE7">
          <w:t>.</w:t>
        </w:r>
      </w:ins>
      <w:del w:id="71" w:author="Kramer, John" w:date="2016-05-11T07:49:00Z">
        <w:r w:rsidRPr="00CF12CE" w:rsidDel="00ED5CE7">
          <w:delText xml:space="preserve">, and </w:delText>
        </w:r>
        <w:r w:rsidDel="00ED5CE7">
          <w:delText>______________________</w:delText>
        </w:r>
        <w:r w:rsidRPr="00CF12CE" w:rsidDel="00ED5CE7">
          <w:delText>.</w:delText>
        </w:r>
      </w:del>
    </w:p>
    <w:p w:rsidR="002340B0" w:rsidRPr="003C35B5" w:rsidDel="00ED5CE7" w:rsidRDefault="002340B0" w:rsidP="002340B0">
      <w:pPr>
        <w:pStyle w:val="Heading1"/>
        <w:rPr>
          <w:del w:id="72" w:author="Kramer, John" w:date="2016-05-11T07:49:00Z"/>
        </w:rPr>
      </w:pPr>
      <w:del w:id="73" w:author="Kramer, John" w:date="2016-05-11T07:49:00Z">
        <w:r w:rsidRPr="003C35B5" w:rsidDel="00ED5CE7">
          <w:lastRenderedPageBreak/>
          <w:delText>Threshold Legal/Policy Determinations</w:delText>
        </w:r>
      </w:del>
    </w:p>
    <w:p w:rsidR="002340B0" w:rsidRPr="003C35B5" w:rsidDel="00ED5CE7" w:rsidRDefault="002340B0" w:rsidP="005F590B">
      <w:pPr>
        <w:pStyle w:val="BodyText"/>
        <w:rPr>
          <w:del w:id="74" w:author="Kramer, John" w:date="2016-05-11T07:49:00Z"/>
        </w:rPr>
      </w:pPr>
      <w:del w:id="75" w:author="Kramer, John" w:date="2016-05-11T07:49:00Z">
        <w:r w:rsidRPr="003C35B5" w:rsidDel="00ED5CE7">
          <w:delText xml:space="preserve">Parties </w:delText>
        </w:r>
        <w:r w:rsidRPr="005F590B" w:rsidDel="00ED5CE7">
          <w:delText>filed</w:delText>
        </w:r>
        <w:r w:rsidRPr="003C35B5" w:rsidDel="00ED5CE7">
          <w:delText xml:space="preserve"> briefs addressing the following legal and policy questions. </w:delText>
        </w:r>
        <w:r w:rsidDel="00ED5CE7">
          <w:delText xml:space="preserve"> </w:delText>
        </w:r>
        <w:r w:rsidRPr="003C35B5" w:rsidDel="00ED5CE7">
          <w:delText>The following statements of position were reached in consideration of arguments of the parties.  Accordingly, pursuant to the Administrative Procedure Act</w:delText>
        </w:r>
        <w:r w:rsidRPr="003C35B5" w:rsidDel="00ED5CE7">
          <w:rPr>
            <w:rStyle w:val="FootnoteReference"/>
          </w:rPr>
          <w:footnoteReference w:id="7"/>
        </w:r>
        <w:r w:rsidRPr="003C35B5" w:rsidDel="00ED5CE7">
          <w:delText xml:space="preserve"> § 2001.058(c), the Commission states its position on the following threshold issues:</w:delText>
        </w:r>
      </w:del>
    </w:p>
    <w:p w:rsidR="002340B0" w:rsidRPr="003C35B5" w:rsidDel="00ED5CE7" w:rsidRDefault="002340B0" w:rsidP="00782B17">
      <w:pPr>
        <w:pStyle w:val="ThresholdIssue"/>
        <w:rPr>
          <w:del w:id="78" w:author="Kramer, John" w:date="2016-05-11T07:49:00Z"/>
        </w:rPr>
      </w:pPr>
      <w:del w:id="79" w:author="Kramer, John" w:date="2016-05-11T07:49:00Z">
        <w:r w:rsidRPr="003C35B5" w:rsidDel="00ED5CE7">
          <w:delText>[Threshold issue]</w:delText>
        </w:r>
      </w:del>
    </w:p>
    <w:p w:rsidR="002340B0" w:rsidRPr="003C35B5" w:rsidDel="00ED5CE7" w:rsidRDefault="002340B0" w:rsidP="00782B17">
      <w:pPr>
        <w:pStyle w:val="BodyText"/>
        <w:rPr>
          <w:del w:id="80" w:author="Kramer, John" w:date="2016-05-11T07:49:00Z"/>
        </w:rPr>
      </w:pPr>
      <w:del w:id="81" w:author="Kramer, John" w:date="2016-05-11T07:49:00Z">
        <w:r w:rsidRPr="003C35B5" w:rsidDel="00ED5CE7">
          <w:delText>[Statement of Commission’s position]</w:delText>
        </w:r>
      </w:del>
    </w:p>
    <w:p w:rsidR="002340B0" w:rsidRPr="003C35B5" w:rsidDel="00ED5CE7" w:rsidRDefault="00782B17" w:rsidP="00782B17">
      <w:pPr>
        <w:pStyle w:val="ThresholdIssue"/>
        <w:rPr>
          <w:del w:id="82" w:author="Kramer, John" w:date="2016-05-11T07:49:00Z"/>
        </w:rPr>
      </w:pPr>
      <w:del w:id="83" w:author="Kramer, John" w:date="2016-05-11T07:49:00Z">
        <w:r w:rsidRPr="003C35B5" w:rsidDel="00ED5CE7">
          <w:delText xml:space="preserve"> </w:delText>
        </w:r>
        <w:r w:rsidR="002340B0" w:rsidRPr="003C35B5" w:rsidDel="00ED5CE7">
          <w:delText>[Threshold issue]</w:delText>
        </w:r>
      </w:del>
    </w:p>
    <w:p w:rsidR="002340B0" w:rsidRPr="003C35B5" w:rsidDel="00ED5CE7" w:rsidRDefault="002340B0" w:rsidP="00782B17">
      <w:pPr>
        <w:pStyle w:val="BodyText"/>
        <w:rPr>
          <w:del w:id="84" w:author="Kramer, John" w:date="2016-05-11T07:49:00Z"/>
        </w:rPr>
      </w:pPr>
      <w:del w:id="85" w:author="Kramer, John" w:date="2016-05-11T07:49:00Z">
        <w:r w:rsidRPr="003C35B5" w:rsidDel="00ED5CE7">
          <w:delText>[Continue as necessary]</w:delText>
        </w:r>
      </w:del>
    </w:p>
    <w:p w:rsidR="002340B0" w:rsidRPr="003C35B5" w:rsidRDefault="002340B0" w:rsidP="002340B0">
      <w:pPr>
        <w:pStyle w:val="Heading1"/>
      </w:pPr>
      <w:r w:rsidRPr="003C35B5">
        <w:t xml:space="preserve">Issues to be </w:t>
      </w:r>
      <w:proofErr w:type="gramStart"/>
      <w:r w:rsidRPr="003C35B5">
        <w:t>Addressed</w:t>
      </w:r>
      <w:proofErr w:type="gramEnd"/>
    </w:p>
    <w:p w:rsidR="002340B0" w:rsidRDefault="002340B0" w:rsidP="00782B17">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8"/>
      </w:r>
      <w:r w:rsidRPr="003C35B5">
        <w:t xml:space="preserve">  After reviewing the pleadings submitted by the parties, the Commission identifies the following issues that must be addressed in this docket:</w:t>
      </w:r>
    </w:p>
    <w:p w:rsidR="002340B0" w:rsidRPr="00C31A4A" w:rsidRDefault="002340B0" w:rsidP="002340B0">
      <w:pPr>
        <w:pStyle w:val="Heading7"/>
      </w:pPr>
      <w:r w:rsidRPr="00C31A4A">
        <w:t>Application</w:t>
      </w:r>
    </w:p>
    <w:p w:rsidR="002340B0" w:rsidRDefault="002340B0" w:rsidP="00CE0FB9">
      <w:pPr>
        <w:pStyle w:val="IssueList"/>
      </w:pPr>
      <w:r w:rsidRPr="00B23F48">
        <w:t>Does the utility’s EECRF application comply with 16 Texas Administrative Code (TAC) § 25.181(f) and contain the testimony and schedules in Excel format with formulas intact as required by 16 TAC § 25.181(f</w:t>
      </w:r>
      <w:proofErr w:type="gramStart"/>
      <w:r w:rsidRPr="00B23F48">
        <w:t>)(</w:t>
      </w:r>
      <w:proofErr w:type="gramEnd"/>
      <w:r w:rsidRPr="00B23F48">
        <w:t>10) and address the factors required by 16 TAC § 25.181(f)(11)?</w:t>
      </w:r>
    </w:p>
    <w:p w:rsidR="002340B0" w:rsidRPr="006A6ED1" w:rsidRDefault="002340B0" w:rsidP="00782B17">
      <w:pPr>
        <w:pStyle w:val="Heading7"/>
      </w:pPr>
      <w:r>
        <w:t>2017 Program Year</w:t>
      </w:r>
    </w:p>
    <w:p w:rsidR="002340B0" w:rsidRPr="003C35B5" w:rsidRDefault="002340B0" w:rsidP="00CE0FB9">
      <w:pPr>
        <w:pStyle w:val="IssueList"/>
      </w:pPr>
      <w:r w:rsidRPr="00B23F48">
        <w:t>What is the utility’s growth i</w:t>
      </w:r>
      <w:r>
        <w:t>n demand as defined in 16 TAC § </w:t>
      </w:r>
      <w:r w:rsidRPr="00B23F48">
        <w:t>25.181(c</w:t>
      </w:r>
      <w:proofErr w:type="gramStart"/>
      <w:r w:rsidRPr="00B23F48">
        <w:t>)(</w:t>
      </w:r>
      <w:proofErr w:type="gramEnd"/>
      <w:r w:rsidRPr="00B23F48">
        <w:t>25) and (44) calculated at source under 16 TAC § 25.181(e)(3)(A)?</w:t>
      </w:r>
    </w:p>
    <w:p w:rsidR="002340B0" w:rsidRDefault="002340B0" w:rsidP="00CE0FB9">
      <w:pPr>
        <w:pStyle w:val="IssueList"/>
      </w:pPr>
      <w:r w:rsidRPr="00B23F48">
        <w:t>What are the utility’s appropriate demand reduction goal and energy sa</w:t>
      </w:r>
      <w:r>
        <w:t>vings goal for program year 2017</w:t>
      </w:r>
      <w:r w:rsidRPr="00B23F48">
        <w:t xml:space="preserve"> consistent with 16 TAC § 25.181(e)?</w:t>
      </w:r>
    </w:p>
    <w:p w:rsidR="002340B0" w:rsidRDefault="002340B0" w:rsidP="00782B17">
      <w:pPr>
        <w:pStyle w:val="Issuesublist"/>
      </w:pPr>
      <w:r w:rsidRPr="00B23F48">
        <w:t xml:space="preserve">Has the utility </w:t>
      </w:r>
      <w:r w:rsidRPr="00782B17">
        <w:t>requested</w:t>
      </w:r>
      <w:r w:rsidRPr="00B23F48">
        <w:t xml:space="preserve"> a lower demand reduction goal under 16 TAC § 25.181(e</w:t>
      </w:r>
      <w:proofErr w:type="gramStart"/>
      <w:r w:rsidRPr="00B23F48">
        <w:t>)(</w:t>
      </w:r>
      <w:proofErr w:type="gramEnd"/>
      <w:r w:rsidRPr="00B23F48">
        <w:t>2)?  If so, has the utility demonstrated that compliance with the goal specified in 16 TAC § 25.181(e</w:t>
      </w:r>
      <w:proofErr w:type="gramStart"/>
      <w:r w:rsidRPr="00B23F48">
        <w:t>)(</w:t>
      </w:r>
      <w:proofErr w:type="gramEnd"/>
      <w:r w:rsidRPr="00B23F48">
        <w:t>1) is not reasonably possible and demonstrated that good cause supports the lower demand reduction goal proposed by the utility</w:t>
      </w:r>
      <w:r>
        <w:t>?</w:t>
      </w:r>
    </w:p>
    <w:p w:rsidR="002340B0" w:rsidRPr="00B23F48" w:rsidRDefault="002340B0" w:rsidP="00CE0FB9">
      <w:pPr>
        <w:pStyle w:val="Issuesub2list"/>
      </w:pPr>
      <w:r w:rsidRPr="00B23F48">
        <w:t xml:space="preserve">Is the utility requesting in this application a performance bonus for a prior program year for which it has been granted a lowered demand reduction goal? </w:t>
      </w:r>
    </w:p>
    <w:p w:rsidR="002340B0" w:rsidRPr="00B23F48" w:rsidRDefault="003E1AE8" w:rsidP="00CE0FB9">
      <w:pPr>
        <w:pStyle w:val="Issuesub2list"/>
      </w:pPr>
      <w:ins w:id="86" w:author="Kramer, John" w:date="2016-05-11T09:04:00Z">
        <w:r>
          <w:t>If so, w</w:t>
        </w:r>
      </w:ins>
      <w:del w:id="87" w:author="Kramer, John" w:date="2016-05-11T09:04:00Z">
        <w:r w:rsidR="002340B0" w:rsidRPr="00B23F48" w:rsidDel="003E1AE8">
          <w:delText>W</w:delText>
        </w:r>
      </w:del>
      <w:r w:rsidR="002340B0" w:rsidRPr="00B23F48">
        <w:t xml:space="preserve">ere the factors that led to the utility being granted a lowered demand goal for the prior program year similar to the factors that the utility is relying upon to demonstrate that good cause supports the lower demand reduction goal proposed in this docket?  If so, should the Commission consider the utility’s prior performance in determining whether to award a lowered demand goal? </w:t>
      </w:r>
    </w:p>
    <w:p w:rsidR="002340B0" w:rsidRPr="003C35B5" w:rsidRDefault="002340B0" w:rsidP="00CE0FB9">
      <w:pPr>
        <w:pStyle w:val="Issuesublist"/>
      </w:pPr>
      <w:r w:rsidRPr="002E244D">
        <w:lastRenderedPageBreak/>
        <w:t>Has the utility received any identification notices under 16 TAC § 25.181(w)?  If so, has the utility’s demand redu</w:t>
      </w:r>
      <w:r>
        <w:t>ction goal for program year 2017</w:t>
      </w:r>
      <w:r w:rsidRPr="002E244D">
        <w:t xml:space="preserve"> been properly adjusted to remove any load that is lost as a result of identification notices submitted to the utility under that rule?</w:t>
      </w:r>
    </w:p>
    <w:p w:rsidR="002340B0" w:rsidRDefault="002340B0" w:rsidP="00CE0FB9">
      <w:pPr>
        <w:pStyle w:val="IssueList"/>
      </w:pPr>
      <w:r w:rsidRPr="00814FF4">
        <w:t>What is the appropriate amount of projected energy-efficiency-program costs to be reco</w:t>
      </w:r>
      <w:r>
        <w:t>vered through the utility’s 2017</w:t>
      </w:r>
      <w:r w:rsidRPr="00814FF4">
        <w:t xml:space="preserve"> EECRF?</w:t>
      </w:r>
    </w:p>
    <w:p w:rsidR="002340B0" w:rsidRDefault="002340B0" w:rsidP="00CE0FB9">
      <w:pPr>
        <w:pStyle w:val="Issuesublist"/>
      </w:pPr>
      <w:r w:rsidRPr="00584FC7">
        <w:t xml:space="preserve">Are </w:t>
      </w:r>
      <w:r w:rsidRPr="00CE0FB9">
        <w:t>these</w:t>
      </w:r>
      <w:r w:rsidRPr="00584FC7">
        <w:t xml:space="preserve"> </w:t>
      </w:r>
      <w:r w:rsidRPr="00CE0FB9">
        <w:t>costs</w:t>
      </w:r>
      <w:r w:rsidRPr="00584FC7">
        <w:t xml:space="preserve"> reasonable estimates of the costs necessary to provide energy-efficiency programs and to meet the utility’s goals under 16 TAC § 25.181?</w:t>
      </w:r>
    </w:p>
    <w:p w:rsidR="002340B0" w:rsidRDefault="002340B0" w:rsidP="00CE0FB9">
      <w:pPr>
        <w:pStyle w:val="Issuesublist"/>
      </w:pPr>
      <w:r w:rsidRPr="007910B4">
        <w:t>Does the utility currently recover any energy-efficiency costs in its base rates?  If so, what is the amount of projected program costs in excess of revenues collected through base rates?</w:t>
      </w:r>
    </w:p>
    <w:p w:rsidR="002340B0" w:rsidRDefault="002340B0" w:rsidP="00CE0FB9">
      <w:pPr>
        <w:pStyle w:val="Issuesublist"/>
      </w:pPr>
      <w:r w:rsidRPr="00267117">
        <w:t>Are the projected costs of administration and costs of research and development in compliance with the administrative spending caps in 16 TAC § 25.181(</w:t>
      </w:r>
      <w:proofErr w:type="spellStart"/>
      <w:r w:rsidRPr="00267117">
        <w:t>i</w:t>
      </w:r>
      <w:proofErr w:type="spellEnd"/>
      <w:r w:rsidRPr="00267117">
        <w:t>)?  If not, has the utility requested an exception to those caps under 16 TAC § 25.181(e</w:t>
      </w:r>
      <w:proofErr w:type="gramStart"/>
      <w:r w:rsidRPr="00267117">
        <w:t>)(</w:t>
      </w:r>
      <w:proofErr w:type="gramEnd"/>
      <w:r w:rsidRPr="00267117">
        <w:t>2)?  If so, has the utility demonstrated that compliance with the administrative spending cap is not reasonably possible and that good cause supports the higher administrative spending cap proposed by the utility?</w:t>
      </w:r>
    </w:p>
    <w:p w:rsidR="002340B0" w:rsidRDefault="002340B0" w:rsidP="00CE0FB9">
      <w:pPr>
        <w:pStyle w:val="Issuesub2list"/>
      </w:pPr>
      <w:r w:rsidRPr="00B23F48">
        <w:t>Is the utility requesting in this application a performance bonus for a prior program year for which it has been granted a higher administrative spending cap?</w:t>
      </w:r>
    </w:p>
    <w:p w:rsidR="002340B0" w:rsidRDefault="003E1AE8" w:rsidP="00CE0FB9">
      <w:pPr>
        <w:pStyle w:val="Issuesub2list"/>
      </w:pPr>
      <w:ins w:id="88" w:author="Kramer, John" w:date="2016-05-11T09:04:00Z">
        <w:r>
          <w:t>If so, w</w:t>
        </w:r>
      </w:ins>
      <w:del w:id="89" w:author="Kramer, John" w:date="2016-05-11T09:04:00Z">
        <w:r w:rsidR="002340B0" w:rsidRPr="00B23F48" w:rsidDel="003E1AE8">
          <w:delText>W</w:delText>
        </w:r>
      </w:del>
      <w:r w:rsidR="002340B0" w:rsidRPr="00B23F48">
        <w:t>ere the factors that led to the utility being granted a higher administrative spending cap for the prior program year similar to the factors that the utility is relying upon to demonstrate that good cause supports the higher administrative spending cap proposed in this docket?  If so, should the Commission consider the utility’s prior performance in determining whether to award a higher administrative spending cap?</w:t>
      </w:r>
    </w:p>
    <w:p w:rsidR="002340B0" w:rsidRDefault="002340B0" w:rsidP="00CE0FB9">
      <w:pPr>
        <w:pStyle w:val="Issuesublist"/>
      </w:pPr>
      <w:r w:rsidRPr="009A4C1C">
        <w:t xml:space="preserve">Does the utility </w:t>
      </w:r>
      <w:r w:rsidRPr="00CE0FB9">
        <w:t>receive</w:t>
      </w:r>
      <w:r w:rsidRPr="009A4C1C">
        <w:t xml:space="preserve"> funding under PURA § 39.903?  If not, are the utility’s projected </w:t>
      </w:r>
      <w:r w:rsidRPr="00CE0FB9">
        <w:t>annual</w:t>
      </w:r>
      <w:r w:rsidRPr="009A4C1C">
        <w:t xml:space="preserve"> expenditures for the targeted low-income energy-efficiency program as described in PURA § 39.903(f</w:t>
      </w:r>
      <w:proofErr w:type="gramStart"/>
      <w:r w:rsidRPr="009A4C1C">
        <w:t>)(</w:t>
      </w:r>
      <w:proofErr w:type="gramEnd"/>
      <w:r w:rsidRPr="009A4C1C">
        <w:t xml:space="preserve">2) not less than 10% of the utility’s energy-efficiency budget for </w:t>
      </w:r>
      <w:r w:rsidRPr="009A4C1C">
        <w:lastRenderedPageBreak/>
        <w:t xml:space="preserve">2016?  Does the utility’s targeted low-income energy-efficiency program meet the requirements imposed under </w:t>
      </w:r>
      <w:r>
        <w:t>PURA § </w:t>
      </w:r>
      <w:r w:rsidRPr="009A4C1C">
        <w:t>39.905(f)?</w:t>
      </w:r>
    </w:p>
    <w:p w:rsidR="002340B0" w:rsidRPr="003C35B5" w:rsidRDefault="002340B0" w:rsidP="00CE0FB9">
      <w:pPr>
        <w:pStyle w:val="IssueList"/>
      </w:pPr>
      <w:r w:rsidRPr="00793026">
        <w:t>What are the evaluation, measurement, and verification (EM&amp;V) costs assigned to th</w:t>
      </w:r>
      <w:r>
        <w:t>e utility for program years 2016 and 2017</w:t>
      </w:r>
      <w:r w:rsidRPr="00793026">
        <w:t>, and have any of these costs already been recovered in a prior EECRF proceeding?</w:t>
      </w:r>
    </w:p>
    <w:p w:rsidR="002340B0" w:rsidRPr="00B23F48" w:rsidRDefault="002340B0" w:rsidP="00CE0FB9">
      <w:pPr>
        <w:pStyle w:val="Heading7"/>
      </w:pPr>
      <w:r w:rsidRPr="00B23F48">
        <w:t>Program Year 201</w:t>
      </w:r>
      <w:r>
        <w:t>5</w:t>
      </w:r>
      <w:r w:rsidRPr="00B23F48">
        <w:t xml:space="preserve"> and </w:t>
      </w:r>
      <w:r w:rsidRPr="00793026">
        <w:t>2015</w:t>
      </w:r>
      <w:r w:rsidRPr="00B23F48">
        <w:t xml:space="preserve"> EECRF proceeding</w:t>
      </w:r>
    </w:p>
    <w:p w:rsidR="002340B0" w:rsidRDefault="002340B0" w:rsidP="00CE0FB9">
      <w:pPr>
        <w:pStyle w:val="IssueList"/>
      </w:pPr>
      <w:r>
        <w:t>Have the costs recovered by the utility through its EECRF for program year 2015 complied with PURA § 39.905 and 16 TAC § 25.181?</w:t>
      </w:r>
    </w:p>
    <w:p w:rsidR="002340B0" w:rsidRDefault="002340B0" w:rsidP="00CE0FB9">
      <w:pPr>
        <w:pStyle w:val="IssueList"/>
      </w:pPr>
      <w:r>
        <w:t>Were the costs recovered by the utility through its EECRF for program year 2015 reasonable and necessary to reduce demand growth or energy consumption?</w:t>
      </w:r>
    </w:p>
    <w:p w:rsidR="002340B0" w:rsidRPr="00B23F48" w:rsidRDefault="002340B0" w:rsidP="00CE0FB9">
      <w:pPr>
        <w:pStyle w:val="Issuesublist"/>
      </w:pPr>
      <w:r w:rsidRPr="00B23F48">
        <w:t xml:space="preserve">Were </w:t>
      </w:r>
      <w:r w:rsidRPr="00CE0FB9">
        <w:t>the</w:t>
      </w:r>
      <w:r w:rsidRPr="00B23F48">
        <w:t xml:space="preserve"> </w:t>
      </w:r>
      <w:r w:rsidRPr="00CE0FB9">
        <w:t>actual</w:t>
      </w:r>
      <w:r w:rsidRPr="00B23F48">
        <w:t xml:space="preserve"> costs of administration and costs of research and development for program year 201</w:t>
      </w:r>
      <w:r>
        <w:t>5</w:t>
      </w:r>
      <w:r w:rsidRPr="00B23F48">
        <w:t xml:space="preserve"> in compliance with the administrative spending caps in 16 TAC § 25.181(</w:t>
      </w:r>
      <w:proofErr w:type="spellStart"/>
      <w:r w:rsidRPr="00B23F48">
        <w:t>i</w:t>
      </w:r>
      <w:proofErr w:type="spellEnd"/>
      <w:r w:rsidRPr="00B23F48">
        <w:t>) or higher spending caps otherwise established by the Commission?  If otherwise established by the Commission, in which docket were the higher spending caps established?</w:t>
      </w:r>
    </w:p>
    <w:p w:rsidR="002340B0" w:rsidRPr="00CE0FB9" w:rsidRDefault="002340B0" w:rsidP="00DC116B">
      <w:pPr>
        <w:pStyle w:val="Issuesublist"/>
      </w:pPr>
      <w:r w:rsidRPr="00CE0FB9">
        <w:t xml:space="preserve">Did any costs for program year </w:t>
      </w:r>
      <w:r w:rsidR="008753E5">
        <w:t>2015</w:t>
      </w:r>
      <w:r w:rsidRPr="00CE0FB9">
        <w:t xml:space="preserve"> result from payments to an affiliate?  If so, do those costs meet the requirements for affiliate expenses in PURA § 36.058?</w:t>
      </w:r>
    </w:p>
    <w:p w:rsidR="002340B0" w:rsidRPr="00CE0FB9" w:rsidRDefault="002340B0" w:rsidP="00DC116B">
      <w:pPr>
        <w:pStyle w:val="Issuesublist"/>
      </w:pPr>
      <w:r w:rsidRPr="00CE0FB9">
        <w:t xml:space="preserve">Does the EECRF application include, as administrative costs or otherwise, EECRF proceeding expenses for the utility’s immediately previous EECRF proceeding?    </w:t>
      </w:r>
    </w:p>
    <w:p w:rsidR="002340B0" w:rsidRPr="00DC116B" w:rsidRDefault="002340B0" w:rsidP="00DC116B">
      <w:pPr>
        <w:pStyle w:val="Issuesub2list"/>
      </w:pPr>
      <w:r w:rsidRPr="00DC116B">
        <w:t>If so, is 16 TAC § 25.245 applicable to EECRF proceeding expenses?</w:t>
      </w:r>
    </w:p>
    <w:p w:rsidR="002340B0" w:rsidRPr="00DC116B" w:rsidRDefault="002340B0" w:rsidP="00DC116B">
      <w:pPr>
        <w:pStyle w:val="Issuesub2list"/>
      </w:pPr>
      <w:r w:rsidRPr="00DC116B">
        <w:t>If EECRF proceeding expenses are governed by 16 TAC § 25.245, does the application include the evidence required by 16 TAC § 25.245(b</w:t>
      </w:r>
      <w:proofErr w:type="gramStart"/>
      <w:r w:rsidRPr="00DC116B">
        <w:t>)(</w:t>
      </w:r>
      <w:proofErr w:type="gramEnd"/>
      <w:r w:rsidRPr="00DC116B">
        <w:t>1)-(6)?</w:t>
      </w:r>
    </w:p>
    <w:p w:rsidR="002340B0" w:rsidRPr="00DC116B" w:rsidRDefault="002340B0" w:rsidP="00DC116B">
      <w:pPr>
        <w:pStyle w:val="Issuesub2list"/>
      </w:pPr>
      <w:r w:rsidRPr="00DC116B">
        <w:t>Using the factors in 16 TAC § 25.245(c)(1)-(6), what amount of rate-case expenses actually and reasonably incurred by the utility, if any, does a preponderance of the evidence support?</w:t>
      </w:r>
    </w:p>
    <w:p w:rsidR="002340B0" w:rsidRPr="00DC116B" w:rsidRDefault="002340B0" w:rsidP="00DC116B">
      <w:pPr>
        <w:pStyle w:val="Issuesub2list"/>
      </w:pPr>
      <w:r w:rsidRPr="00DC116B">
        <w:t xml:space="preserve">Does the presiding officer find any of the utility’s rate-case expenses should be disallowed under 16 TAC § 25.245(d)?  If so, how was the disallowance calculated? </w:t>
      </w:r>
    </w:p>
    <w:p w:rsidR="002340B0" w:rsidRPr="00DC116B" w:rsidRDefault="002340B0" w:rsidP="00DC116B">
      <w:pPr>
        <w:pStyle w:val="Issuesub2list"/>
      </w:pPr>
      <w:r w:rsidRPr="00DC116B">
        <w:t>What amount, if any, of the utility’s proceeding expenses should the Commission award pursuant to PURA §§ 36.062 and 36.061(b)?</w:t>
      </w:r>
    </w:p>
    <w:p w:rsidR="002340B0" w:rsidRPr="00DC116B" w:rsidRDefault="002340B0" w:rsidP="00DC116B">
      <w:pPr>
        <w:pStyle w:val="Issuesublist"/>
      </w:pPr>
      <w:r w:rsidRPr="00DC116B">
        <w:lastRenderedPageBreak/>
        <w:t xml:space="preserve">Does the EECRF application include, as administrative costs or otherwise, any municipality’s EECRF proceeding expenses for the immediately previous EECRF proceeding?  </w:t>
      </w:r>
    </w:p>
    <w:p w:rsidR="002340B0" w:rsidRPr="00DC116B" w:rsidRDefault="002340B0" w:rsidP="00DC116B">
      <w:pPr>
        <w:pStyle w:val="Issuesub2list"/>
      </w:pPr>
      <w:r w:rsidRPr="00DC116B">
        <w:t>If so, is 16 TAC § 25.245 applicable to a municipality’s EECRF proceeding expenses?</w:t>
      </w:r>
    </w:p>
    <w:p w:rsidR="002340B0" w:rsidRPr="00DC116B" w:rsidRDefault="002340B0" w:rsidP="00DC116B">
      <w:pPr>
        <w:pStyle w:val="Issuesub2list"/>
      </w:pPr>
      <w:r w:rsidRPr="00DC116B">
        <w:t>If a municipality’s EECRF proceeding expenses are governed by 16 TAC § 25.245, did the municipality file or does the application include the evidence required by 16 TAC § 25.245(b</w:t>
      </w:r>
      <w:proofErr w:type="gramStart"/>
      <w:r w:rsidRPr="00DC116B">
        <w:t>)(</w:t>
      </w:r>
      <w:proofErr w:type="gramEnd"/>
      <w:r w:rsidRPr="00DC116B">
        <w:t>1)-(6)?</w:t>
      </w:r>
    </w:p>
    <w:p w:rsidR="002340B0" w:rsidRPr="00DC116B" w:rsidRDefault="002340B0" w:rsidP="00DC116B">
      <w:pPr>
        <w:pStyle w:val="Issuesub2list"/>
      </w:pPr>
      <w:r w:rsidRPr="00DC116B">
        <w:t>Using the factors of 16 TAC § 25.245(c</w:t>
      </w:r>
      <w:proofErr w:type="gramStart"/>
      <w:r w:rsidRPr="00DC116B">
        <w:t>)(</w:t>
      </w:r>
      <w:proofErr w:type="gramEnd"/>
      <w:r w:rsidRPr="00DC116B">
        <w:t xml:space="preserve">1)-(6), what amount of rate-case expenses actually and reasonably incurred by the municipality, if any, does a preponderance of the evidence support? </w:t>
      </w:r>
    </w:p>
    <w:p w:rsidR="002340B0" w:rsidRPr="00DC116B" w:rsidRDefault="002340B0" w:rsidP="00DC116B">
      <w:pPr>
        <w:pStyle w:val="Issuesub2list"/>
      </w:pPr>
      <w:r w:rsidRPr="00DC116B">
        <w:t xml:space="preserve">Does the presiding officer find any of the municipality’s rate-case expenses should be disallowed under 16 TAC § 25.245(d)?  If so, how was the disallowance calculated? </w:t>
      </w:r>
    </w:p>
    <w:p w:rsidR="002340B0" w:rsidRPr="00DC116B" w:rsidRDefault="002340B0" w:rsidP="00DC116B">
      <w:pPr>
        <w:pStyle w:val="Issuesub2list"/>
      </w:pPr>
      <w:r w:rsidRPr="00DC116B">
        <w:t>What amount, if any, of the municipality’s proceeding expenses should the Comm</w:t>
      </w:r>
      <w:r w:rsidR="002B56FB">
        <w:t>ission award pursuant to PURA §</w:t>
      </w:r>
      <w:r w:rsidRPr="00DC116B">
        <w:t xml:space="preserve"> 33.023(b)</w:t>
      </w:r>
      <w:r w:rsidR="002B56FB">
        <w:t xml:space="preserve"> </w:t>
      </w:r>
      <w:r w:rsidR="00C75C64">
        <w:t>that are</w:t>
      </w:r>
      <w:r w:rsidR="002B56FB">
        <w:t xml:space="preserve"> not excluded by PURA § </w:t>
      </w:r>
      <w:r w:rsidR="002B56FB" w:rsidRPr="00DC116B">
        <w:t>36.062</w:t>
      </w:r>
      <w:r w:rsidRPr="00DC116B">
        <w:t>?</w:t>
      </w:r>
    </w:p>
    <w:p w:rsidR="002340B0" w:rsidRDefault="002340B0" w:rsidP="00DC116B">
      <w:pPr>
        <w:pStyle w:val="IssueList"/>
      </w:pPr>
      <w:r w:rsidRPr="00B5264B">
        <w:t>For each EECRF rate class, what is the appropriate amount, if any, of under- or over-recovered EECRF costs consistent with 16 TA</w:t>
      </w:r>
      <w:r>
        <w:t>C § 25.181 for program year 2015</w:t>
      </w:r>
      <w:r w:rsidRPr="00B5264B">
        <w:t>?</w:t>
      </w:r>
    </w:p>
    <w:p w:rsidR="002340B0" w:rsidRPr="00DC116B" w:rsidRDefault="002340B0" w:rsidP="00DC116B">
      <w:pPr>
        <w:pStyle w:val="Issuesublist"/>
      </w:pPr>
      <w:r w:rsidRPr="00DC116B">
        <w:t>Did the utility recover any of its energy-efficiency costs through base rates for program year 2015?  If so, what is the actual amount of energy-efficiency revenues collected through base rates consistent with 16 TAC § 25.181(f</w:t>
      </w:r>
      <w:proofErr w:type="gramStart"/>
      <w:r w:rsidRPr="00DC116B">
        <w:t>)(</w:t>
      </w:r>
      <w:proofErr w:type="gramEnd"/>
      <w:r w:rsidRPr="00DC116B">
        <w:t>2)?</w:t>
      </w:r>
    </w:p>
    <w:p w:rsidR="002340B0" w:rsidRPr="00DC116B" w:rsidRDefault="002340B0" w:rsidP="00DC116B">
      <w:pPr>
        <w:pStyle w:val="Issuesublist"/>
      </w:pPr>
      <w:r w:rsidRPr="00DC116B">
        <w:t>What was the actual revenue collected through the utility’s EECRF for program year 2015?</w:t>
      </w:r>
    </w:p>
    <w:p w:rsidR="002340B0" w:rsidRPr="00DC116B" w:rsidRDefault="002340B0" w:rsidP="00DC116B">
      <w:pPr>
        <w:pStyle w:val="Issuesublist"/>
      </w:pPr>
      <w:r w:rsidRPr="00DC116B">
        <w:t>What were the actual costs that comply with 16 TAC § 25.181(f</w:t>
      </w:r>
      <w:proofErr w:type="gramStart"/>
      <w:r w:rsidRPr="00DC116B">
        <w:t>)(</w:t>
      </w:r>
      <w:proofErr w:type="gramEnd"/>
      <w:r w:rsidRPr="00DC116B">
        <w:t>12) of the utility’s energy-efficiency programs for program year 2015?</w:t>
      </w:r>
    </w:p>
    <w:p w:rsidR="002340B0" w:rsidRDefault="002340B0" w:rsidP="00DC116B">
      <w:pPr>
        <w:pStyle w:val="Heading7"/>
      </w:pPr>
      <w:r w:rsidRPr="007302A3">
        <w:t>Performance Bonus</w:t>
      </w:r>
    </w:p>
    <w:p w:rsidR="002340B0" w:rsidRDefault="002340B0" w:rsidP="00DC116B">
      <w:pPr>
        <w:pStyle w:val="IssueList"/>
      </w:pPr>
      <w:r w:rsidRPr="007302A3">
        <w:t>What were the utility’s demand and energy reduc</w:t>
      </w:r>
      <w:r>
        <w:t>tion goals for program year 2015</w:t>
      </w:r>
      <w:r w:rsidRPr="007302A3">
        <w:t>?  If the Commission granted an exception for a lower demand goal, in what docket was the lower goal established?</w:t>
      </w:r>
    </w:p>
    <w:p w:rsidR="002340B0" w:rsidRDefault="002340B0" w:rsidP="00DC116B">
      <w:pPr>
        <w:pStyle w:val="IssueList"/>
      </w:pPr>
      <w:r w:rsidRPr="00547278">
        <w:lastRenderedPageBreak/>
        <w:t>What is the appropriate energy-efficiency performance bonus, i</w:t>
      </w:r>
      <w:r>
        <w:t>f any, consistent with 16 TAC § 25.181(h) for program year 2015</w:t>
      </w:r>
      <w:r w:rsidRPr="00547278">
        <w:t>?</w:t>
      </w:r>
    </w:p>
    <w:p w:rsidR="002340B0" w:rsidRDefault="002340B0" w:rsidP="00DC116B">
      <w:pPr>
        <w:pStyle w:val="Issuesublist"/>
      </w:pPr>
      <w:r>
        <w:t>Did the utility exceed its demand and energy reduction goals for program year 2015?  If so, by what amounts?</w:t>
      </w:r>
    </w:p>
    <w:p w:rsidR="002340B0" w:rsidRDefault="002340B0" w:rsidP="00DC116B">
      <w:pPr>
        <w:pStyle w:val="Issuesublist"/>
      </w:pPr>
      <w:r>
        <w:t>What are the net benefits of the utility’s energy-efficiency program for program year 2015?</w:t>
      </w:r>
    </w:p>
    <w:p w:rsidR="002340B0" w:rsidRDefault="002340B0" w:rsidP="00DC116B">
      <w:pPr>
        <w:pStyle w:val="Issuesublist"/>
      </w:pPr>
      <w:r>
        <w:t>Did the utility exceed the EECRF cost caps in 16 TAC § 25.181(f</w:t>
      </w:r>
      <w:proofErr w:type="gramStart"/>
      <w:r>
        <w:t>)(</w:t>
      </w:r>
      <w:proofErr w:type="gramEnd"/>
      <w:r>
        <w:t>7)?</w:t>
      </w:r>
    </w:p>
    <w:p w:rsidR="002340B0" w:rsidRDefault="002340B0" w:rsidP="00DC116B">
      <w:pPr>
        <w:pStyle w:val="Issuesublist"/>
      </w:pPr>
      <w:r>
        <w:t>Did the Commission grant a good-cause exception, establishing a lower demand-reduction goal, higher administrative-spending cap, or higher EECRF-cost cap for the utility for program year 2015?  If so, should the Commission reduce the utility’s performance bonus, consistent with 16 TAC § 25.181(h</w:t>
      </w:r>
      <w:proofErr w:type="gramStart"/>
      <w:r>
        <w:t>)(</w:t>
      </w:r>
      <w:proofErr w:type="gramEnd"/>
      <w:r>
        <w:t>4)?</w:t>
      </w:r>
    </w:p>
    <w:p w:rsidR="002340B0" w:rsidRPr="00DC116B" w:rsidRDefault="002340B0" w:rsidP="00DC116B">
      <w:pPr>
        <w:pStyle w:val="Issuesub2list"/>
      </w:pPr>
      <w:r w:rsidRPr="00DC116B">
        <w:t>For the program year 2015, what factors did the utility rely upon to demonstrate that compliance with its demand-reduction goal, the administrative-spending cap, or the EECRF-cost cap was not reasonably possible?</w:t>
      </w:r>
    </w:p>
    <w:p w:rsidR="002340B0" w:rsidRPr="00DC116B" w:rsidRDefault="002340B0" w:rsidP="00DC116B">
      <w:pPr>
        <w:pStyle w:val="Issuesub2list"/>
      </w:pPr>
      <w:r w:rsidRPr="00DC116B">
        <w:t>Has the utility established that the factors the utility relied upon to demonstrate that compliance with the demand-reduction goal, administrative-spending cap or EECRF-cost cap was not reasonably possible actually occurred?</w:t>
      </w:r>
    </w:p>
    <w:p w:rsidR="002340B0" w:rsidRPr="00DC116B" w:rsidRDefault="002340B0" w:rsidP="00DC116B">
      <w:pPr>
        <w:pStyle w:val="Issuesub2list"/>
      </w:pPr>
      <w:r w:rsidRPr="00DC116B">
        <w:t>What other considerations, if any, should the Commission weigh in determining whether to reduce the utility’s performance bonus?</w:t>
      </w:r>
      <w:r w:rsidRPr="00937095">
        <w:rPr>
          <w:rFonts w:eastAsiaTheme="majorEastAsia"/>
          <w:vertAlign w:val="superscript"/>
        </w:rPr>
        <w:footnoteReference w:id="9"/>
      </w:r>
    </w:p>
    <w:p w:rsidR="002340B0" w:rsidRPr="00DC116B" w:rsidRDefault="002340B0" w:rsidP="00DC116B">
      <w:pPr>
        <w:pStyle w:val="Issuesub2list"/>
      </w:pPr>
      <w:r w:rsidRPr="00DC116B">
        <w:t>What amount, if any, should the Commission reduce the utility’s performance bonus?</w:t>
      </w:r>
    </w:p>
    <w:p w:rsidR="002340B0" w:rsidRDefault="002340B0" w:rsidP="00DC116B">
      <w:pPr>
        <w:pStyle w:val="Heading7"/>
      </w:pPr>
      <w:r w:rsidRPr="00F10AA3">
        <w:t>EECRF Design</w:t>
      </w:r>
    </w:p>
    <w:p w:rsidR="002340B0" w:rsidRDefault="002340B0" w:rsidP="00DC116B">
      <w:pPr>
        <w:pStyle w:val="IssueList"/>
      </w:pPr>
      <w:r w:rsidRPr="00F10AA3">
        <w:t>What are the appropriate 2016 EECRFs for each rate</w:t>
      </w:r>
      <w:r>
        <w:t xml:space="preserve"> class consistent with 16 TAC § </w:t>
      </w:r>
      <w:r w:rsidRPr="00F10AA3">
        <w:t>25.181(f)?</w:t>
      </w:r>
    </w:p>
    <w:p w:rsidR="002340B0" w:rsidRPr="00DC116B" w:rsidRDefault="002340B0" w:rsidP="00DC116B">
      <w:pPr>
        <w:pStyle w:val="Issuesublist"/>
      </w:pPr>
      <w:r w:rsidRPr="00DC116B">
        <w:t>What is the total cost that should be recovered through the utility’s 2017 EECRFs?</w:t>
      </w:r>
    </w:p>
    <w:p w:rsidR="002340B0" w:rsidRPr="00DC116B" w:rsidRDefault="002340B0" w:rsidP="00DC116B">
      <w:pPr>
        <w:pStyle w:val="Issuesublist"/>
      </w:pPr>
      <w:r w:rsidRPr="00DC116B">
        <w:lastRenderedPageBreak/>
        <w:t>What are the appropriate EECRF rate classes for the utility’s 2017 EECRF?</w:t>
      </w:r>
    </w:p>
    <w:p w:rsidR="002340B0" w:rsidRPr="00DC116B" w:rsidRDefault="002340B0" w:rsidP="00DC116B">
      <w:pPr>
        <w:pStyle w:val="Issuesub2list"/>
      </w:pPr>
      <w:r w:rsidRPr="00DC116B">
        <w:t>What retail rate classes were approved in the utility’s most recent base-rate proceeding, excluding non-eligible customers?  16 TAC § 25.181(c</w:t>
      </w:r>
      <w:proofErr w:type="gramStart"/>
      <w:r w:rsidRPr="00DC116B">
        <w:t>)(</w:t>
      </w:r>
      <w:proofErr w:type="gramEnd"/>
      <w:r w:rsidRPr="00DC116B">
        <w:t>49).</w:t>
      </w:r>
    </w:p>
    <w:p w:rsidR="002340B0" w:rsidRPr="00DC116B" w:rsidRDefault="002340B0" w:rsidP="00DC116B">
      <w:pPr>
        <w:pStyle w:val="Issuesub2list"/>
      </w:pPr>
      <w:r w:rsidRPr="00DC116B">
        <w:t>Has the utility proposed an EECRF for each eligible rate class?</w:t>
      </w:r>
    </w:p>
    <w:p w:rsidR="002340B0" w:rsidRPr="00DC116B" w:rsidRDefault="002340B0" w:rsidP="00DC116B">
      <w:pPr>
        <w:pStyle w:val="Issuesub2list"/>
      </w:pPr>
      <w:r w:rsidRPr="00DC116B">
        <w:t>Has the utility requested a good-cause exception under 16 TAC § 25.181(f</w:t>
      </w:r>
      <w:proofErr w:type="gramStart"/>
      <w:r w:rsidRPr="00DC116B">
        <w:t>)(</w:t>
      </w:r>
      <w:proofErr w:type="gramEnd"/>
      <w:r w:rsidRPr="00DC116B">
        <w:t xml:space="preserve">2) to combine </w:t>
      </w:r>
      <w:ins w:id="90" w:author="Kramer, John" w:date="2016-05-11T09:05:00Z">
        <w:r w:rsidR="003E1AE8">
          <w:t>two</w:t>
        </w:r>
      </w:ins>
      <w:del w:id="91" w:author="Kramer, John" w:date="2016-05-11T09:05:00Z">
        <w:r w:rsidRPr="00DC116B" w:rsidDel="003E1AE8">
          <w:delText>one</w:delText>
        </w:r>
      </w:del>
      <w:r w:rsidRPr="00DC116B">
        <w:t xml:space="preserv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rsidR="002340B0" w:rsidRDefault="002340B0" w:rsidP="00DC116B">
      <w:pPr>
        <w:pStyle w:val="Issuesublist"/>
      </w:pPr>
      <w:r w:rsidRPr="002D5A56">
        <w:t>Are the costs assigned or allocated to rate classes reasonable and consistent with 16 TAC § 25.181?</w:t>
      </w:r>
    </w:p>
    <w:p w:rsidR="002340B0" w:rsidRPr="00DC116B" w:rsidRDefault="002340B0" w:rsidP="00DC116B">
      <w:pPr>
        <w:pStyle w:val="Issuesub2list"/>
      </w:pPr>
      <w:r w:rsidRPr="00DC116B">
        <w:t>Are the utility’s program costs directly assigned to each EECRF rate class that receives services under the programs to the maximum extent possible?</w:t>
      </w:r>
    </w:p>
    <w:p w:rsidR="002340B0" w:rsidRPr="00DC116B" w:rsidRDefault="002340B0" w:rsidP="00DC116B">
      <w:pPr>
        <w:pStyle w:val="Issuesub2list"/>
      </w:pPr>
      <w:r w:rsidRPr="00DC116B">
        <w:t>Is any bonus allocated consistent with 16 TAC § 25.181(h</w:t>
      </w:r>
      <w:proofErr w:type="gramStart"/>
      <w:r w:rsidRPr="00DC116B">
        <w:t>)(</w:t>
      </w:r>
      <w:proofErr w:type="gramEnd"/>
      <w:r w:rsidRPr="00DC116B">
        <w:t>6)?</w:t>
      </w:r>
    </w:p>
    <w:p w:rsidR="002340B0" w:rsidRPr="00DC116B" w:rsidRDefault="002340B0" w:rsidP="00DC116B">
      <w:pPr>
        <w:pStyle w:val="Issuesub2list"/>
      </w:pPr>
      <w:r w:rsidRPr="00DC116B">
        <w:t>Are administrative costs, including rate-case expenses, and research and development costs allocated consistent with 16 TAC § 25.181(</w:t>
      </w:r>
      <w:proofErr w:type="spellStart"/>
      <w:r w:rsidRPr="00DC116B">
        <w:t>i</w:t>
      </w:r>
      <w:proofErr w:type="spellEnd"/>
      <w:r w:rsidRPr="00DC116B">
        <w:t>)?</w:t>
      </w:r>
    </w:p>
    <w:p w:rsidR="002340B0" w:rsidRPr="00DC116B" w:rsidRDefault="003E1AE8" w:rsidP="00DC116B">
      <w:pPr>
        <w:pStyle w:val="Issuesub2list"/>
      </w:pPr>
      <w:ins w:id="92" w:author="Kramer, John" w:date="2016-05-11T09:05:00Z">
        <w:r>
          <w:t>If applicable, h</w:t>
        </w:r>
      </w:ins>
      <w:del w:id="93" w:author="Kramer, John" w:date="2016-05-11T09:05:00Z">
        <w:r w:rsidR="002340B0" w:rsidRPr="00DC116B" w:rsidDel="003E1AE8">
          <w:delText>H</w:delText>
        </w:r>
      </w:del>
      <w:r w:rsidR="002340B0" w:rsidRPr="00DC116B">
        <w:t xml:space="preserve">ow are the </w:t>
      </w:r>
      <w:r w:rsidR="005F590B">
        <w:t>evaluation, measurement, and verification</w:t>
      </w:r>
      <w:r w:rsidR="002340B0" w:rsidRPr="00DC116B">
        <w:t xml:space="preserve"> costs assigned to the rate classes, and is the assignment consistent with PURA § 39.905 and 16 TAC § 25.181?</w:t>
      </w:r>
    </w:p>
    <w:p w:rsidR="002340B0" w:rsidRPr="00DC116B" w:rsidRDefault="002340B0" w:rsidP="00DC116B">
      <w:pPr>
        <w:pStyle w:val="Issuesub2list"/>
      </w:pPr>
      <w:r w:rsidRPr="00DC116B">
        <w:t>Are any under- or over-recovered EECRF costs allocated to the rate classes consistent with 16 TAC § 25.181(f</w:t>
      </w:r>
      <w:proofErr w:type="gramStart"/>
      <w:r w:rsidRPr="00DC116B">
        <w:t>)(</w:t>
      </w:r>
      <w:proofErr w:type="gramEnd"/>
      <w:r w:rsidRPr="00DC116B">
        <w:t>2)?</w:t>
      </w:r>
    </w:p>
    <w:p w:rsidR="002340B0" w:rsidRPr="00DC116B" w:rsidRDefault="002340B0" w:rsidP="00DC116B">
      <w:pPr>
        <w:pStyle w:val="Issuesublist"/>
      </w:pPr>
      <w:r w:rsidRPr="00DC116B">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p>
    <w:p w:rsidR="002340B0" w:rsidRPr="00DC116B" w:rsidRDefault="002340B0" w:rsidP="00DC116B">
      <w:pPr>
        <w:pStyle w:val="Issuesublist"/>
      </w:pPr>
      <w:r w:rsidRPr="00DC116B">
        <w:t>What is the appropriate estimate of billing determinants for the 2017 program?</w:t>
      </w:r>
    </w:p>
    <w:p w:rsidR="002340B0" w:rsidRPr="00DC116B" w:rsidRDefault="002340B0" w:rsidP="00DC116B">
      <w:pPr>
        <w:pStyle w:val="Issuesublist"/>
      </w:pPr>
      <w:r w:rsidRPr="00DC116B">
        <w:lastRenderedPageBreak/>
        <w:t>What are the most current, available calculated or estimated system losses and line losses for each eligible retail rate class?  Were these losses used in calculating the 2017 EECRF charges?</w:t>
      </w:r>
    </w:p>
    <w:p w:rsidR="002340B0" w:rsidRDefault="002340B0" w:rsidP="00DC116B">
      <w:pPr>
        <w:pStyle w:val="IssueList"/>
      </w:pPr>
      <w:r>
        <w:t xml:space="preserve">Do the total 2017 </w:t>
      </w:r>
      <w:r w:rsidRPr="006C0901">
        <w:t>EECRF costs, excluding EM&amp;V costs and municipal rate-case expenses, exceed the EECRF cost caps prescribed in 16 TAC § 25.181(f)(7)?  If so, did the utility request an exception to the EECRF</w:t>
      </w:r>
      <w:r>
        <w:t xml:space="preserve"> cost caps pursuant to 16 TAC § </w:t>
      </w:r>
      <w:r w:rsidRPr="006C0901">
        <w:t>25.181(e)(2) and, if so, has the utility demonstrated that compliance with the EECRF cost caps is not reasonably possible and demonstrated that good cause supports the higher EECRF cost caps?</w:t>
      </w:r>
    </w:p>
    <w:p w:rsidR="002340B0" w:rsidRPr="00DC116B" w:rsidRDefault="002340B0" w:rsidP="00DC116B">
      <w:pPr>
        <w:pStyle w:val="Issuesublist"/>
      </w:pPr>
      <w:r w:rsidRPr="00DC116B">
        <w:t xml:space="preserve">Is the utility requesting in this application a performance bonus for a prior program year for which it has been granted a higher EECRF cost cap? </w:t>
      </w:r>
    </w:p>
    <w:p w:rsidR="002340B0" w:rsidRPr="00DC116B" w:rsidRDefault="003E1AE8" w:rsidP="00DC116B">
      <w:pPr>
        <w:pStyle w:val="Issuesublist"/>
      </w:pPr>
      <w:ins w:id="94" w:author="Kramer, John" w:date="2016-05-11T09:05:00Z">
        <w:r>
          <w:t>If so, w</w:t>
        </w:r>
      </w:ins>
      <w:del w:id="95" w:author="Kramer, John" w:date="2016-05-11T09:05:00Z">
        <w:r w:rsidR="002340B0" w:rsidRPr="00DC116B" w:rsidDel="003E1AE8">
          <w:delText>W</w:delText>
        </w:r>
      </w:del>
      <w:r w:rsidR="002340B0" w:rsidRPr="00DC116B">
        <w:t>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w:t>
      </w:r>
    </w:p>
    <w:p w:rsidR="002340B0" w:rsidRDefault="002340B0" w:rsidP="00DC116B">
      <w:pPr>
        <w:pStyle w:val="IssueList"/>
      </w:pPr>
      <w:r w:rsidRPr="006C0901">
        <w:t>Do the incentive payments for each cus</w:t>
      </w:r>
      <w:r>
        <w:t>tomer class in program year 2015</w:t>
      </w:r>
      <w:r w:rsidRPr="006C0901">
        <w:t xml:space="preserve"> comply with 16 TAC § 25.181(g)?</w:t>
      </w:r>
    </w:p>
    <w:p w:rsidR="002340B0" w:rsidRPr="006C0901" w:rsidRDefault="002340B0" w:rsidP="00DC116B">
      <w:pPr>
        <w:pStyle w:val="Heading7"/>
      </w:pPr>
      <w:r w:rsidRPr="00B23F48">
        <w:t>Tariff</w:t>
      </w:r>
    </w:p>
    <w:p w:rsidR="002340B0" w:rsidRPr="00F10AA3" w:rsidRDefault="002340B0" w:rsidP="00DC116B">
      <w:pPr>
        <w:pStyle w:val="IssueList"/>
      </w:pPr>
      <w:r w:rsidRPr="006C0901">
        <w:t>What tariff schedule should be adopted for the utili</w:t>
      </w:r>
      <w:r>
        <w:t xml:space="preserve">ty in compliance with 16 TAC § </w:t>
      </w:r>
      <w:r w:rsidRPr="006C0901">
        <w:t>25.181?</w:t>
      </w:r>
    </w:p>
    <w:p w:rsidR="002340B0" w:rsidDel="00C06369" w:rsidRDefault="002340B0" w:rsidP="00C06369">
      <w:pPr>
        <w:pStyle w:val="BodyText"/>
        <w:rPr>
          <w:del w:id="96" w:author="Kramer, John" w:date="2016-05-11T07:54:00Z"/>
        </w:rPr>
      </w:pPr>
      <w:r w:rsidRPr="003C35B5">
        <w:t xml:space="preserve">This list of issues is not intended to be exhaustive.  The parties and the ALJ are free to raise and address any issues relevant in this docket that they deem necessary, subject to any limitations imposed </w:t>
      </w:r>
      <w:del w:id="97" w:author="Kramer, John" w:date="2016-05-11T07:56:00Z">
        <w:r w:rsidRPr="003C35B5" w:rsidDel="00C06369">
          <w:delText>[</w:delText>
        </w:r>
        <w:r w:rsidRPr="003C35B5" w:rsidDel="00C06369">
          <w:rPr>
            <w:b/>
            <w:i/>
          </w:rPr>
          <w:delText>by Section __ of this Order,</w:delText>
        </w:r>
        <w:r w:rsidRPr="003C35B5" w:rsidDel="00C06369">
          <w:delText xml:space="preserve">] </w:delText>
        </w:r>
      </w:del>
      <w:r w:rsidRPr="003C35B5">
        <w:t>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7D5C5F">
        <w:t>Tex. Gov’t Code Ann.</w:t>
      </w:r>
      <w:r w:rsidRPr="003C35B5">
        <w:t xml:space="preserve"> § 2003.049(e).</w:t>
      </w:r>
    </w:p>
    <w:p w:rsidR="00C06369" w:rsidRDefault="00C06369" w:rsidP="00DC116B">
      <w:pPr>
        <w:pStyle w:val="BodyText"/>
        <w:rPr>
          <w:ins w:id="98" w:author="Kramer, John" w:date="2016-05-11T07:56:00Z"/>
        </w:rPr>
      </w:pPr>
    </w:p>
    <w:p w:rsidR="00C06369" w:rsidRDefault="00C06369" w:rsidP="00DC116B">
      <w:pPr>
        <w:pStyle w:val="BodyText"/>
        <w:rPr>
          <w:ins w:id="99" w:author="Kramer, John" w:date="2016-05-11T07:57:00Z"/>
          <w:b/>
        </w:rPr>
      </w:pPr>
    </w:p>
    <w:p w:rsidR="00C06369" w:rsidRPr="003C35B5" w:rsidRDefault="00C06369" w:rsidP="00DC116B">
      <w:pPr>
        <w:pStyle w:val="BodyText"/>
        <w:rPr>
          <w:ins w:id="100" w:author="Kramer, John" w:date="2016-05-11T07:56:00Z"/>
          <w:b/>
        </w:rPr>
      </w:pPr>
    </w:p>
    <w:p w:rsidR="002340B0" w:rsidRPr="003C35B5" w:rsidDel="00ED5CE7" w:rsidRDefault="002340B0">
      <w:pPr>
        <w:pStyle w:val="BodyText"/>
        <w:rPr>
          <w:del w:id="101" w:author="Kramer, John" w:date="2016-05-11T07:53:00Z"/>
        </w:rPr>
        <w:pPrChange w:id="102" w:author="Kramer, John" w:date="2016-05-11T07:54:00Z">
          <w:pPr>
            <w:pStyle w:val="Heading1"/>
          </w:pPr>
        </w:pPrChange>
      </w:pPr>
      <w:del w:id="103" w:author="Kramer, John" w:date="2016-05-11T07:53:00Z">
        <w:r w:rsidRPr="003C35B5" w:rsidDel="00ED5CE7">
          <w:delText>Issues Not to be Addressed</w:delText>
        </w:r>
      </w:del>
    </w:p>
    <w:p w:rsidR="002340B0" w:rsidRPr="003C35B5" w:rsidDel="00ED5CE7" w:rsidRDefault="002340B0">
      <w:pPr>
        <w:pStyle w:val="BodyText"/>
        <w:rPr>
          <w:del w:id="104" w:author="Kramer, John" w:date="2016-05-11T07:53:00Z"/>
        </w:rPr>
      </w:pPr>
      <w:del w:id="105" w:author="Kramer, John" w:date="2016-05-11T07:53:00Z">
        <w:r w:rsidRPr="003C35B5" w:rsidDel="00ED5CE7">
          <w:delText xml:space="preserve">The Commission takes the position that the following issues need not be addressed in this proceeding for the reasons stated.  </w:delText>
        </w:r>
        <w:r w:rsidRPr="003C35B5" w:rsidDel="00ED5CE7">
          <w:rPr>
            <w:b/>
          </w:rPr>
          <w:delText>[</w:delText>
        </w:r>
        <w:r w:rsidRPr="003C35B5" w:rsidDel="00ED5CE7">
          <w:rPr>
            <w:b/>
            <w:i/>
          </w:rPr>
          <w:delText>Delete this section if not necessary</w:delText>
        </w:r>
        <w:r w:rsidRPr="003C35B5" w:rsidDel="00ED5CE7">
          <w:rPr>
            <w:b/>
          </w:rPr>
          <w:delText>]</w:delText>
        </w:r>
      </w:del>
    </w:p>
    <w:p w:rsidR="002340B0" w:rsidRPr="003C35B5" w:rsidDel="00ED5CE7" w:rsidRDefault="002340B0">
      <w:pPr>
        <w:pStyle w:val="BodyText"/>
        <w:rPr>
          <w:del w:id="106" w:author="Kramer, John" w:date="2016-05-11T07:53:00Z"/>
        </w:rPr>
        <w:pPrChange w:id="107" w:author="Kramer, John" w:date="2016-05-11T07:54:00Z">
          <w:pPr>
            <w:pStyle w:val="IssueNotList"/>
          </w:pPr>
        </w:pPrChange>
      </w:pPr>
      <w:del w:id="108" w:author="Kramer, John" w:date="2016-05-11T07:53:00Z">
        <w:r w:rsidRPr="003C35B5" w:rsidDel="00ED5CE7">
          <w:delText>[Issue 1]</w:delText>
        </w:r>
      </w:del>
    </w:p>
    <w:p w:rsidR="002340B0" w:rsidRPr="003C35B5" w:rsidDel="00ED5CE7" w:rsidRDefault="002340B0">
      <w:pPr>
        <w:pStyle w:val="BodyText"/>
        <w:rPr>
          <w:del w:id="109" w:author="Kramer, John" w:date="2016-05-11T07:53:00Z"/>
        </w:rPr>
      </w:pPr>
      <w:del w:id="110" w:author="Kramer, John" w:date="2016-05-11T07:53:00Z">
        <w:r w:rsidRPr="003C35B5" w:rsidDel="00ED5CE7">
          <w:delText>[Discussion of reasoning for exclusion of issue]</w:delText>
        </w:r>
      </w:del>
    </w:p>
    <w:p w:rsidR="002340B0" w:rsidRPr="003C35B5" w:rsidDel="00ED5CE7" w:rsidRDefault="002340B0">
      <w:pPr>
        <w:pStyle w:val="BodyText"/>
        <w:rPr>
          <w:del w:id="111" w:author="Kramer, John" w:date="2016-05-11T07:53:00Z"/>
        </w:rPr>
        <w:pPrChange w:id="112" w:author="Kramer, John" w:date="2016-05-11T07:54:00Z">
          <w:pPr>
            <w:pStyle w:val="IssueNotList"/>
          </w:pPr>
        </w:pPrChange>
      </w:pPr>
      <w:del w:id="113" w:author="Kramer, John" w:date="2016-05-11T07:53:00Z">
        <w:r w:rsidRPr="003C35B5" w:rsidDel="00ED5CE7">
          <w:delText>[</w:delText>
        </w:r>
        <w:r w:rsidR="005F590B" w:rsidDel="00ED5CE7">
          <w:delText>Issue 2, c</w:delText>
        </w:r>
        <w:r w:rsidRPr="003C35B5" w:rsidDel="00ED5CE7">
          <w:delText>ontinue as necessary]</w:delText>
        </w:r>
      </w:del>
    </w:p>
    <w:p w:rsidR="002340B0" w:rsidRPr="003C35B5" w:rsidRDefault="005426D1">
      <w:pPr>
        <w:pStyle w:val="BodyText"/>
      </w:pPr>
      <w:del w:id="114" w:author="Kramer, John" w:date="2016-05-11T07:54:00Z">
        <w:r w:rsidDel="00ED5CE7">
          <w:delText>[Discussion]</w:delText>
        </w:r>
      </w:del>
    </w:p>
    <w:p w:rsidR="002340B0" w:rsidRPr="003C35B5" w:rsidRDefault="002340B0" w:rsidP="005426D1">
      <w:pPr>
        <w:pStyle w:val="Heading1"/>
      </w:pPr>
      <w:r w:rsidRPr="003C35B5">
        <w:lastRenderedPageBreak/>
        <w:t>Effect of Preliminary Order</w:t>
      </w:r>
    </w:p>
    <w:p w:rsidR="002340B0" w:rsidRPr="003C35B5" w:rsidDel="00ED5CE7" w:rsidRDefault="002340B0" w:rsidP="00C06369">
      <w:pPr>
        <w:pStyle w:val="Version"/>
        <w:rPr>
          <w:del w:id="115" w:author="Kramer, John" w:date="2016-05-11T07:54:00Z"/>
        </w:rPr>
      </w:pPr>
      <w:del w:id="116" w:author="Kramer, John" w:date="2016-05-11T07:56:00Z">
        <w:r w:rsidRPr="003C35B5" w:rsidDel="00C06369">
          <w:delText>[</w:delText>
        </w:r>
      </w:del>
      <w:del w:id="117" w:author="Kramer, John" w:date="2016-05-11T07:54:00Z">
        <w:r w:rsidRPr="003C35B5" w:rsidDel="00ED5CE7">
          <w:delText>Pick applicable version below]</w:delText>
        </w:r>
      </w:del>
    </w:p>
    <w:p w:rsidR="002340B0" w:rsidRPr="003C35B5" w:rsidDel="00ED5CE7" w:rsidRDefault="002340B0" w:rsidP="00C06369">
      <w:pPr>
        <w:pStyle w:val="Version"/>
        <w:rPr>
          <w:del w:id="118" w:author="Kramer, John" w:date="2016-05-11T07:54:00Z"/>
        </w:rPr>
      </w:pPr>
      <w:del w:id="119" w:author="Kramer, John" w:date="2016-05-11T07:54:00Z">
        <w:r w:rsidRPr="003C35B5" w:rsidDel="00ED5CE7">
          <w:delText>[VERSION 1: BOTH THRESHOLD ISSUES AND ISSUES NOT TO BE ADDRESSED]</w:delText>
        </w:r>
      </w:del>
    </w:p>
    <w:p w:rsidR="002340B0" w:rsidRPr="003C35B5" w:rsidDel="00ED5CE7" w:rsidRDefault="002340B0">
      <w:pPr>
        <w:pStyle w:val="Version"/>
        <w:rPr>
          <w:del w:id="120" w:author="Kramer, John" w:date="2016-05-11T07:54:00Z"/>
        </w:rPr>
        <w:pPrChange w:id="121" w:author="Kramer, John" w:date="2016-05-11T07:54:00Z">
          <w:pPr>
            <w:pStyle w:val="BodyText"/>
          </w:pPr>
        </w:pPrChange>
      </w:pPr>
      <w:del w:id="122" w:author="Kramer, John" w:date="2016-05-11T07:54:00Z">
        <w:r w:rsidRPr="003C35B5" w:rsidDel="00ED5CE7">
          <w:delText>The Commission’s discussion and conclusions in this Order regarding threshold legal and policy issues and issues that are not to be addressed should be considered dispositive of those matters.  Questions, if any, regarding threshold legal and policy issues and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3C35B5" w:rsidDel="00C06369" w:rsidRDefault="002340B0">
      <w:pPr>
        <w:pStyle w:val="Version"/>
        <w:rPr>
          <w:del w:id="123" w:author="Kramer, John" w:date="2016-05-11T07:56:00Z"/>
        </w:rPr>
      </w:pPr>
      <w:del w:id="124" w:author="Kramer, John" w:date="2016-05-11T07:54:00Z">
        <w:r w:rsidRPr="003C35B5" w:rsidDel="00ED5CE7">
          <w:delText>[Version 2: ONLY THRESHOLD ISSUES]</w:delText>
        </w:r>
      </w:del>
    </w:p>
    <w:p w:rsidR="002340B0" w:rsidRPr="003C35B5" w:rsidDel="00ED5CE7" w:rsidRDefault="00ED5CE7" w:rsidP="005426D1">
      <w:pPr>
        <w:pStyle w:val="BodyText"/>
        <w:rPr>
          <w:del w:id="125" w:author="Kramer, John" w:date="2016-05-11T07:54:00Z"/>
        </w:rPr>
      </w:pPr>
      <w:ins w:id="126" w:author="Kramer, John" w:date="2016-05-11T07:54:00Z">
        <w:r w:rsidRPr="003C35B5" w:rsidDel="00ED5CE7">
          <w:t xml:space="preserve"> </w:t>
        </w:r>
      </w:ins>
      <w:del w:id="127" w:author="Kramer, John" w:date="2016-05-11T07:54:00Z">
        <w:r w:rsidR="002340B0" w:rsidRPr="003C35B5" w:rsidDel="00ED5CE7">
          <w:delText>The Commission’s discussion and conclusions in this Order regarding threshold legal and policy issues should be considered dispositive of those matters.  Questions, if any, regarding threshold legal and policy issues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3C35B5" w:rsidDel="00C06369" w:rsidRDefault="002340B0" w:rsidP="005426D1">
      <w:pPr>
        <w:pStyle w:val="Version"/>
        <w:rPr>
          <w:del w:id="128" w:author="Kramer, John" w:date="2016-05-11T07:55:00Z"/>
        </w:rPr>
      </w:pPr>
      <w:del w:id="129" w:author="Kramer, John" w:date="2016-05-11T07:55:00Z">
        <w:r w:rsidRPr="003C35B5" w:rsidDel="00C06369">
          <w:delText>[Version 3: ONLY ISSUES NOT TO BE ADDRESSED]</w:delText>
        </w:r>
      </w:del>
    </w:p>
    <w:p w:rsidR="002340B0" w:rsidRPr="003C35B5" w:rsidDel="00ED5CE7" w:rsidRDefault="002340B0" w:rsidP="005426D1">
      <w:pPr>
        <w:pStyle w:val="BodyText"/>
        <w:rPr>
          <w:del w:id="130" w:author="Kramer, John" w:date="2016-05-11T07:54:00Z"/>
        </w:rPr>
      </w:pPr>
      <w:del w:id="131" w:author="Kramer, John" w:date="2016-05-11T07:54:00Z">
        <w:r w:rsidRPr="003C35B5" w:rsidDel="00ED5CE7">
          <w:delTex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5426D1" w:rsidRDefault="002340B0" w:rsidP="005426D1">
      <w:pPr>
        <w:pStyle w:val="Version"/>
      </w:pPr>
      <w:del w:id="132" w:author="Kramer, John" w:date="2016-05-11T07:55:00Z">
        <w:r w:rsidRPr="005426D1" w:rsidDel="00C06369">
          <w:delText>[Version 4: NEITHER THRESHOLD ISSUES NOR ISSUES NOT TO BE ADDRESSED</w:delText>
        </w:r>
      </w:del>
      <w:del w:id="133" w:author="Kramer, John" w:date="2016-05-11T07:56:00Z">
        <w:r w:rsidRPr="005426D1" w:rsidDel="00C06369">
          <w:delText>]</w:delText>
        </w:r>
      </w:del>
    </w:p>
    <w:p w:rsidR="002340B0" w:rsidRPr="003C35B5" w:rsidRDefault="002340B0" w:rsidP="005426D1">
      <w:pPr>
        <w:pStyle w:val="BodyText"/>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340B0" w:rsidRPr="003C35B5" w:rsidRDefault="002340B0" w:rsidP="005426D1">
      <w:pPr>
        <w:pStyle w:val="BodyText"/>
      </w:pPr>
    </w:p>
    <w:p w:rsidR="002340B0" w:rsidRPr="003C35B5" w:rsidRDefault="002340B0" w:rsidP="005426D1">
      <w:pPr>
        <w:pStyle w:val="Dateline"/>
      </w:pPr>
      <w:r w:rsidRPr="003C35B5">
        <w:t xml:space="preserve">SIGNED AT AUSTIN, TEXAS the </w:t>
      </w:r>
      <w:r w:rsidR="005F590B">
        <w:t>______ day of May 2016</w:t>
      </w:r>
      <w:r w:rsidRPr="003C35B5">
        <w:t>.</w:t>
      </w:r>
    </w:p>
    <w:p w:rsidR="002340B0" w:rsidRPr="003C35B5" w:rsidRDefault="002340B0" w:rsidP="005426D1">
      <w:pPr>
        <w:pStyle w:val="Dateline"/>
      </w:pPr>
    </w:p>
    <w:p w:rsidR="002340B0" w:rsidRPr="003C35B5" w:rsidRDefault="002340B0" w:rsidP="005426D1">
      <w:pPr>
        <w:pStyle w:val="Dateline"/>
      </w:pPr>
    </w:p>
    <w:p w:rsidR="002340B0" w:rsidRPr="003C35B5" w:rsidRDefault="002340B0" w:rsidP="005426D1">
      <w:pPr>
        <w:pStyle w:val="Signatures"/>
      </w:pPr>
      <w:r w:rsidRPr="003C35B5">
        <w:t>PUBLIC UTILITY COMMISSION OF TEXAS</w:t>
      </w:r>
    </w:p>
    <w:p w:rsidR="002340B0" w:rsidRPr="003C35B5" w:rsidRDefault="002340B0" w:rsidP="005426D1">
      <w:pPr>
        <w:pStyle w:val="Signatures"/>
      </w:pP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_________________________________________</w:t>
      </w:r>
      <w:r>
        <w:t>_____</w:t>
      </w:r>
    </w:p>
    <w:p w:rsidR="002340B0" w:rsidRPr="003C35B5" w:rsidRDefault="002340B0" w:rsidP="005426D1">
      <w:pPr>
        <w:pStyle w:val="Signatures"/>
      </w:pPr>
      <w:r>
        <w:t>DONNA L. NELSON</w:t>
      </w:r>
      <w:r w:rsidRPr="003C35B5">
        <w:t xml:space="preserve">, CHAIRMAN </w:t>
      </w: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w:t>
      </w:r>
      <w:r>
        <w:t>______</w:t>
      </w:r>
    </w:p>
    <w:p w:rsidR="002340B0" w:rsidRPr="003C35B5" w:rsidRDefault="002340B0" w:rsidP="005426D1">
      <w:pPr>
        <w:pStyle w:val="Signatures"/>
      </w:pPr>
      <w:r>
        <w:t>KENNETH W. ANDERSON, JR.</w:t>
      </w:r>
      <w:r w:rsidRPr="003C35B5">
        <w:t xml:space="preserve">, COMMISSIONER </w:t>
      </w: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w:t>
      </w:r>
      <w:r>
        <w:t>______</w:t>
      </w:r>
    </w:p>
    <w:p w:rsidR="002340B0" w:rsidRPr="003C35B5" w:rsidRDefault="002340B0" w:rsidP="005426D1">
      <w:pPr>
        <w:pStyle w:val="Signatures"/>
      </w:pPr>
      <w:r>
        <w:t>BRANDY MARTY MARQUEZ</w:t>
      </w:r>
      <w:r w:rsidRPr="003C35B5">
        <w:t xml:space="preserve">, COMMISSIONER </w:t>
      </w: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FE4318" w:rsidRDefault="00FE4318" w:rsidP="0062202F">
      <w:pPr>
        <w:pStyle w:val="EndMatter"/>
      </w:pPr>
      <w:r>
        <w:t>W2013</w:t>
      </w:r>
    </w:p>
    <w:p w:rsidR="00160DCD" w:rsidRDefault="002824DC" w:rsidP="0062202F">
      <w:pPr>
        <w:pStyle w:val="EndMatter"/>
      </w:pPr>
      <w:fldSimple w:instr=" FILENAME  \* Lower \p  \* MERGEFORMAT ">
        <w:ins w:id="134" w:author="Kramer, John" w:date="2016-05-11T07:56:00Z">
          <w:r w:rsidR="00C06369">
            <w:rPr>
              <w:noProof/>
            </w:rPr>
            <w:t>q:\cadm\orders\prelim\45000\45916</w:t>
          </w:r>
        </w:ins>
        <w:r>
          <w:rPr>
            <w:noProof/>
          </w:rPr>
          <w:t xml:space="preserve"> </w:t>
        </w:r>
        <w:ins w:id="135" w:author="Kramer, John" w:date="2016-05-11T07:56:00Z">
          <w:r w:rsidR="00C06369">
            <w:rPr>
              <w:noProof/>
            </w:rPr>
            <w:t>po.docx</w:t>
          </w:r>
        </w:ins>
        <w:del w:id="136" w:author="Kramer, John" w:date="2016-05-11T07:56:00Z">
          <w:r w:rsidR="00E27EF0" w:rsidDel="00C06369">
            <w:rPr>
              <w:noProof/>
            </w:rPr>
            <w:delText>q:\cadm\staff\hovenkamp\eecrf generic\2016 eecrf preliminaryorder master.docx</w:delText>
          </w:r>
        </w:del>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450" w:rsidRDefault="008A7450" w:rsidP="00D03394">
      <w:r>
        <w:separator/>
      </w:r>
    </w:p>
  </w:endnote>
  <w:endnote w:type="continuationSeparator" w:id="0">
    <w:p w:rsidR="008A7450" w:rsidRDefault="008A745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450" w:rsidRDefault="008A7450" w:rsidP="00D03394">
      <w:r>
        <w:separator/>
      </w:r>
    </w:p>
  </w:footnote>
  <w:footnote w:type="continuationSeparator" w:id="0">
    <w:p w:rsidR="008A7450" w:rsidRDefault="008A7450" w:rsidP="00D03394">
      <w:r>
        <w:continuationSeparator/>
      </w:r>
    </w:p>
  </w:footnote>
  <w:footnote w:id="1">
    <w:p w:rsidR="002340B0" w:rsidRDefault="002340B0" w:rsidP="00EF2607">
      <w:pPr>
        <w:pStyle w:val="FootnoteText"/>
        <w:tabs>
          <w:tab w:val="left" w:pos="990"/>
        </w:tabs>
        <w:spacing w:before="120"/>
        <w:ind w:left="990" w:hanging="270"/>
        <w:jc w:val="both"/>
      </w:pPr>
      <w:r>
        <w:rPr>
          <w:rStyle w:val="FootnoteReference"/>
        </w:rPr>
        <w:footnoteRef/>
      </w:r>
      <w:r w:rsidR="009829F5">
        <w:t xml:space="preserve"> </w:t>
      </w:r>
      <w:r w:rsidR="005426D1">
        <w:t xml:space="preserve"> </w:t>
      </w:r>
      <w:r>
        <w:t>Public Utility Regulatory Act, Tex. Util. Code Ann. §§ 11.001-66.016 (West 2007 &amp; Supp. 2014).</w:t>
      </w:r>
    </w:p>
  </w:footnote>
  <w:footnote w:id="2">
    <w:p w:rsidR="00AE2BBF" w:rsidRDefault="00AE2BBF">
      <w:pPr>
        <w:pStyle w:val="FootnoteText"/>
      </w:pPr>
      <w:ins w:id="29" w:author="Kramer, John" w:date="2016-05-11T08:14:00Z">
        <w:r>
          <w:rPr>
            <w:rStyle w:val="FootnoteReference"/>
          </w:rPr>
          <w:footnoteRef/>
        </w:r>
        <w:r>
          <w:t xml:space="preserve">  </w:t>
        </w:r>
        <w:r w:rsidRPr="00AE2BBF">
          <w:rPr>
            <w:i/>
            <w:rPrChange w:id="30" w:author="Kramer, John" w:date="2016-05-11T08:15:00Z">
              <w:rPr/>
            </w:rPrChange>
          </w:rPr>
          <w:t>Application of Southwestern Public Service Company for Approval to Adjust its Energy Efficiency Cost Recovery Factor, Docket No. 44698</w:t>
        </w:r>
        <w:r>
          <w:t xml:space="preserve">, Final Order (Jan. 6, 2016). </w:t>
        </w:r>
      </w:ins>
    </w:p>
  </w:footnote>
  <w:footnote w:id="3">
    <w:p w:rsidR="00BB23D8" w:rsidRDefault="00BB23D8">
      <w:pPr>
        <w:pStyle w:val="FootnoteText"/>
      </w:pPr>
      <w:ins w:id="41" w:author="Kramer, John" w:date="2016-05-10T14:10:00Z">
        <w:r>
          <w:rPr>
            <w:rStyle w:val="FootnoteReference"/>
          </w:rPr>
          <w:footnoteRef/>
        </w:r>
        <w:r>
          <w:t xml:space="preserve">  EM &amp; V costs have not been assigned. </w:t>
        </w:r>
      </w:ins>
    </w:p>
  </w:footnote>
  <w:footnote w:id="4">
    <w:p w:rsidR="005F590B" w:rsidDel="00ED5CE7" w:rsidRDefault="005F590B" w:rsidP="00EF2607">
      <w:pPr>
        <w:pStyle w:val="FootnoteText"/>
        <w:spacing w:before="120"/>
        <w:jc w:val="both"/>
        <w:rPr>
          <w:del w:id="43" w:author="Kramer, John" w:date="2016-05-11T07:46:00Z"/>
        </w:rPr>
      </w:pPr>
      <w:del w:id="44" w:author="Kramer, John" w:date="2016-05-11T07:46:00Z">
        <w:r w:rsidDel="00ED5CE7">
          <w:rPr>
            <w:rStyle w:val="FootnoteReference"/>
          </w:rPr>
          <w:footnoteRef/>
        </w:r>
        <w:r w:rsidDel="00ED5CE7">
          <w:delText xml:space="preserve"> Application at </w:delText>
        </w:r>
      </w:del>
      <w:ins w:id="45" w:author="Kramer, John" w:date="2016-05-10T14:14:00Z">
        <w:del w:id="46" w:author="Kramer, John" w:date="2016-05-11T07:46:00Z">
          <w:r w:rsidR="00BB23D8" w:rsidDel="00ED5CE7">
            <w:delText>3</w:delText>
          </w:r>
        </w:del>
      </w:ins>
      <w:del w:id="47" w:author="Kramer, John" w:date="2016-05-11T07:46:00Z">
        <w:r w:rsidDel="00ED5CE7">
          <w:delText>__ (</w:delText>
        </w:r>
      </w:del>
      <w:ins w:id="48" w:author="Kramer, John" w:date="2016-05-10T14:14:00Z">
        <w:del w:id="49" w:author="Kramer, John" w:date="2016-05-11T07:46:00Z">
          <w:r w:rsidR="00BB23D8" w:rsidDel="00ED5CE7">
            <w:delText>Apr. 29, 2016)</w:delText>
          </w:r>
        </w:del>
      </w:ins>
      <w:del w:id="50" w:author="Kramer, John" w:date="2016-05-11T07:46:00Z">
        <w:r w:rsidDel="00ED5CE7">
          <w:delText>date).</w:delText>
        </w:r>
      </w:del>
    </w:p>
  </w:footnote>
  <w:footnote w:id="5">
    <w:p w:rsidR="00622082" w:rsidRDefault="00622082" w:rsidP="00EF2607">
      <w:pPr>
        <w:pStyle w:val="FootnoteText"/>
        <w:spacing w:before="120"/>
        <w:jc w:val="both"/>
      </w:pPr>
      <w:r>
        <w:rPr>
          <w:rStyle w:val="FootnoteReference"/>
        </w:rPr>
        <w:footnoteRef/>
      </w:r>
      <w:r>
        <w:t xml:space="preserve"> 16 Tex. Admin. Code (TAC) § 25.181(f</w:t>
      </w:r>
      <w:proofErr w:type="gramStart"/>
      <w:r>
        <w:t>)(</w:t>
      </w:r>
      <w:proofErr w:type="gramEnd"/>
      <w:r>
        <w:t>8).</w:t>
      </w:r>
    </w:p>
  </w:footnote>
  <w:footnote w:id="6">
    <w:p w:rsidR="005F590B" w:rsidRDefault="005F590B" w:rsidP="00EF2607">
      <w:pPr>
        <w:pStyle w:val="FootnoteText"/>
        <w:spacing w:before="120"/>
        <w:jc w:val="both"/>
      </w:pPr>
      <w:r>
        <w:rPr>
          <w:rStyle w:val="FootnoteReference"/>
        </w:rPr>
        <w:footnoteRef/>
      </w:r>
      <w:r>
        <w:t xml:space="preserve"> </w:t>
      </w:r>
      <w:ins w:id="60" w:author="Kramer, John" w:date="2016-05-11T08:43:00Z">
        <w:r w:rsidR="00DC77C7">
          <w:t>TIEC Motion to Intervene (May 6, 2016)</w:t>
        </w:r>
      </w:ins>
      <w:r w:rsidR="00BF7B19">
        <w:t>; OPUC Motion to Intervene (May 11, 2016)</w:t>
      </w:r>
      <w:ins w:id="61" w:author="Kramer, John" w:date="2016-05-11T08:43:00Z">
        <w:r w:rsidR="00DC77C7">
          <w:t>.</w:t>
        </w:r>
      </w:ins>
      <w:del w:id="62" w:author="Kramer, John" w:date="2016-05-11T08:43:00Z">
        <w:r w:rsidDel="00DC77C7">
          <w:delText>Order No. __ (date).</w:delText>
        </w:r>
      </w:del>
    </w:p>
  </w:footnote>
  <w:footnote w:id="7">
    <w:p w:rsidR="002340B0" w:rsidDel="00ED5CE7" w:rsidRDefault="002340B0" w:rsidP="00EF2607">
      <w:pPr>
        <w:pStyle w:val="FootnoteText"/>
        <w:spacing w:before="120"/>
        <w:jc w:val="both"/>
        <w:rPr>
          <w:del w:id="76" w:author="Kramer, John" w:date="2016-05-11T07:49:00Z"/>
        </w:rPr>
      </w:pPr>
      <w:del w:id="77" w:author="Kramer, John" w:date="2016-05-11T07:49:00Z">
        <w:r w:rsidDel="00ED5CE7">
          <w:rPr>
            <w:rStyle w:val="FootnoteReference"/>
          </w:rPr>
          <w:footnoteRef/>
        </w:r>
        <w:r w:rsidDel="00ED5CE7">
          <w:delText xml:space="preserve">  Administrative Procedure Act, </w:delText>
        </w:r>
        <w:r w:rsidRPr="005426D1" w:rsidDel="00ED5CE7">
          <w:delText>Tex. Gov’t Code Ann</w:delText>
        </w:r>
        <w:r w:rsidDel="00ED5CE7">
          <w:rPr>
            <w:smallCaps/>
          </w:rPr>
          <w:delText>.</w:delText>
        </w:r>
        <w:r w:rsidDel="00ED5CE7">
          <w:delText xml:space="preserve"> §§ 2001.001-.902 (West 2008 &amp; Supp. 2015) (APA).  </w:delText>
        </w:r>
      </w:del>
    </w:p>
  </w:footnote>
  <w:footnote w:id="8">
    <w:p w:rsidR="002340B0" w:rsidRPr="002133F3" w:rsidRDefault="002340B0" w:rsidP="00EF2607">
      <w:pPr>
        <w:pStyle w:val="FootnoteText"/>
        <w:spacing w:before="120"/>
        <w:jc w:val="both"/>
        <w:rPr>
          <w:lang w:val="pt-BR"/>
        </w:rPr>
      </w:pPr>
      <w:r>
        <w:rPr>
          <w:rStyle w:val="FootnoteReference"/>
        </w:rPr>
        <w:footnoteRef/>
      </w:r>
      <w:r w:rsidRPr="002133F3">
        <w:rPr>
          <w:lang w:val="pt-BR"/>
        </w:rPr>
        <w:t xml:space="preserve">  </w:t>
      </w:r>
      <w:r w:rsidRPr="00E904A9">
        <w:rPr>
          <w:lang w:val="pt-BR"/>
        </w:rPr>
        <w:t>Tex. Gov’t Code Ann.</w:t>
      </w:r>
      <w:r>
        <w:rPr>
          <w:lang w:val="pt-BR"/>
        </w:rPr>
        <w:t xml:space="preserve"> § 2003.049(e) (West 2008 </w:t>
      </w:r>
      <w:r>
        <w:t>&amp; Supp. 2015</w:t>
      </w:r>
      <w:r w:rsidRPr="002133F3">
        <w:rPr>
          <w:lang w:val="pt-BR"/>
        </w:rPr>
        <w:t xml:space="preserve">).  </w:t>
      </w:r>
    </w:p>
  </w:footnote>
  <w:footnote w:id="9">
    <w:p w:rsidR="002340B0" w:rsidRDefault="002340B0" w:rsidP="00EF2607">
      <w:pPr>
        <w:pStyle w:val="FootnoteText"/>
        <w:spacing w:before="120"/>
        <w:ind w:left="990" w:hanging="270"/>
        <w:jc w:val="both"/>
      </w:pPr>
      <w:r>
        <w:rPr>
          <w:rStyle w:val="FootnoteReference"/>
        </w:rPr>
        <w:footnoteRef/>
      </w:r>
      <w:r>
        <w:rPr>
          <w:i/>
        </w:rPr>
        <w:t xml:space="preserve"> </w:t>
      </w:r>
      <w:r>
        <w:rPr>
          <w:i/>
        </w:rPr>
        <w:tab/>
        <w:t>See Rulemaking Project to Amend Energy Efficiency Rules</w:t>
      </w:r>
      <w:r>
        <w:t>, Project No. 39674, Order Adopting Amendments to § 25.181 as Approved at the September 28, 2012 Open Meeting at 75</w:t>
      </w:r>
      <w:r w:rsidR="005F590B">
        <w:t xml:space="preserve"> </w:t>
      </w:r>
      <w:r w:rsidR="00AC79D1">
        <w:t>(Oct. 17, 2012</w:t>
      </w:r>
      <w:r w:rsidR="005F590B">
        <w:t>)</w:t>
      </w:r>
      <w:r>
        <w:t xml:space="preserve"> (“</w:t>
      </w:r>
      <w:r w:rsidR="005F590B">
        <w:rPr>
          <w:bCs/>
        </w:rPr>
        <w:t>The c</w:t>
      </w:r>
      <w:r w:rsidRPr="00DE4ED9">
        <w:rPr>
          <w:bCs/>
        </w:rPr>
        <w:t xml:space="preserve">ommission notes that performance bonuses are awarded on a case-by-case basis for utilities that have received good-cause exceptions. </w:t>
      </w:r>
      <w:r w:rsidR="005F590B">
        <w:rPr>
          <w:bCs/>
        </w:rPr>
        <w:t xml:space="preserve"> </w:t>
      </w:r>
      <w:r w:rsidRPr="00DE4ED9">
        <w:rPr>
          <w:bCs/>
        </w:rPr>
        <w:t xml:space="preserve">The purpose of a performance bonus is to reward exceptional achievement in administering energy efficiency programs and to provide an incentive to a utility to achieve successful energy efficiency programs. </w:t>
      </w:r>
      <w:r w:rsidR="005F590B">
        <w:rPr>
          <w:bCs/>
        </w:rPr>
        <w:t xml:space="preserve"> </w:t>
      </w:r>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r w:rsidR="002B56FB">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ins w:id="137" w:author="Kramer, John" w:date="2016-05-10T12:20:00Z">
      <w:r w:rsidR="00787DA5">
        <w:t>45916</w:t>
      </w:r>
    </w:ins>
    <w:del w:id="138" w:author="Kramer, John" w:date="2016-05-10T12:20:00Z">
      <w:r w:rsidDel="00787DA5">
        <w:delText>XXXXX</w:delText>
      </w:r>
    </w:del>
    <w:r>
      <w:tab/>
    </w:r>
    <w:r w:rsidR="00B12AC5">
      <w:t xml:space="preserve"> Preliminary </w:t>
    </w:r>
    <w:r>
      <w:t>Order</w:t>
    </w:r>
    <w:r>
      <w:tab/>
      <w:t xml:space="preserve">Page </w:t>
    </w:r>
    <w:r>
      <w:fldChar w:fldCharType="begin"/>
    </w:r>
    <w:r>
      <w:instrText xml:space="preserve"> PAGE   \* MERGEFORMAT </w:instrText>
    </w:r>
    <w:r>
      <w:fldChar w:fldCharType="separate"/>
    </w:r>
    <w:r w:rsidR="00777376">
      <w:rPr>
        <w:noProof/>
      </w:rPr>
      <w:t>9</w:t>
    </w:r>
    <w:r>
      <w:fldChar w:fldCharType="end"/>
    </w:r>
    <w:r>
      <w:t xml:space="preserve"> of </w:t>
    </w:r>
    <w:r w:rsidR="00777376">
      <w:fldChar w:fldCharType="begin"/>
    </w:r>
    <w:r w:rsidR="00777376">
      <w:instrText xml:space="preserve"> NUMPAGES   \* MERGEFORMAT </w:instrText>
    </w:r>
    <w:r w:rsidR="00777376">
      <w:fldChar w:fldCharType="separate"/>
    </w:r>
    <w:r w:rsidR="00777376">
      <w:rPr>
        <w:noProof/>
      </w:rPr>
      <w:t>9</w:t>
    </w:r>
    <w:r w:rsidR="00777376">
      <w:rPr>
        <w:noProof/>
      </w:rPr>
      <w:fldChar w:fldCharType="end"/>
    </w:r>
  </w:p>
  <w:p w:rsidR="00ED04FC" w:rsidRDefault="00ED04FC">
    <w:pPr>
      <w:pStyle w:val="Header"/>
    </w:pPr>
    <w:r>
      <w:t>SOAH Docket No. 473-16-</w:t>
    </w:r>
    <w:ins w:id="139" w:author="Kramer, John" w:date="2016-05-10T12:32:00Z">
      <w:r w:rsidR="00314CD2">
        <w:t>4019</w:t>
      </w:r>
    </w:ins>
    <w:del w:id="140" w:author="Kramer, John" w:date="2016-05-10T12:32:00Z">
      <w:r w:rsidDel="00314CD2">
        <w:delText>XXXX</w:delText>
      </w:r>
    </w:del>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4"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1"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2"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8"/>
  </w:num>
  <w:num w:numId="3">
    <w:abstractNumId w:val="2"/>
  </w:num>
  <w:num w:numId="4">
    <w:abstractNumId w:val="15"/>
  </w:num>
  <w:num w:numId="5">
    <w:abstractNumId w:val="8"/>
  </w:num>
  <w:num w:numId="6">
    <w:abstractNumId w:val="13"/>
  </w:num>
  <w:num w:numId="7">
    <w:abstractNumId w:val="14"/>
  </w:num>
  <w:num w:numId="8">
    <w:abstractNumId w:val="9"/>
  </w:num>
  <w:num w:numId="9">
    <w:abstractNumId w:val="12"/>
  </w:num>
  <w:num w:numId="10">
    <w:abstractNumId w:val="10"/>
  </w:num>
  <w:num w:numId="11">
    <w:abstractNumId w:val="4"/>
  </w:num>
  <w:num w:numId="12">
    <w:abstractNumId w:val="0"/>
  </w:num>
  <w:num w:numId="13">
    <w:abstractNumId w:val="7"/>
  </w:num>
  <w:num w:numId="14">
    <w:abstractNumId w:val="0"/>
    <w:lvlOverride w:ilvl="0">
      <w:startOverride w:val="1"/>
    </w:lvlOverride>
  </w:num>
  <w:num w:numId="15">
    <w:abstractNumId w:val="3"/>
  </w:num>
  <w:num w:numId="16">
    <w:abstractNumId w:val="11"/>
  </w:num>
  <w:num w:numId="17">
    <w:abstractNumId w:val="11"/>
    <w:lvlOverride w:ilvl="0">
      <w:startOverride w:val="1"/>
    </w:lvlOverride>
  </w:num>
  <w:num w:numId="18">
    <w:abstractNumId w:val="6"/>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amer, John">
    <w15:presenceInfo w15:providerId="AD" w15:userId="S-1-5-21-823518204-1682526488-839522115-5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10C96"/>
    <w:rsid w:val="00067DCA"/>
    <w:rsid w:val="000E5DBE"/>
    <w:rsid w:val="001169CA"/>
    <w:rsid w:val="00122AE6"/>
    <w:rsid w:val="00160DCD"/>
    <w:rsid w:val="001B1CE5"/>
    <w:rsid w:val="001C48DB"/>
    <w:rsid w:val="001C5F18"/>
    <w:rsid w:val="001E360C"/>
    <w:rsid w:val="001E6F70"/>
    <w:rsid w:val="002340B0"/>
    <w:rsid w:val="00266F9F"/>
    <w:rsid w:val="002824DC"/>
    <w:rsid w:val="002B56FB"/>
    <w:rsid w:val="00312838"/>
    <w:rsid w:val="00314CD2"/>
    <w:rsid w:val="00326F15"/>
    <w:rsid w:val="003E1AE8"/>
    <w:rsid w:val="00403334"/>
    <w:rsid w:val="00433B5E"/>
    <w:rsid w:val="004E082A"/>
    <w:rsid w:val="00536144"/>
    <w:rsid w:val="005426D1"/>
    <w:rsid w:val="005C3512"/>
    <w:rsid w:val="005F590B"/>
    <w:rsid w:val="00604A1C"/>
    <w:rsid w:val="0062202F"/>
    <w:rsid w:val="00622082"/>
    <w:rsid w:val="00677B5E"/>
    <w:rsid w:val="006F2036"/>
    <w:rsid w:val="00741DCC"/>
    <w:rsid w:val="007572FC"/>
    <w:rsid w:val="00777376"/>
    <w:rsid w:val="00782B17"/>
    <w:rsid w:val="00787DA5"/>
    <w:rsid w:val="007D5C5F"/>
    <w:rsid w:val="0080046C"/>
    <w:rsid w:val="008738BF"/>
    <w:rsid w:val="008753E5"/>
    <w:rsid w:val="008A7450"/>
    <w:rsid w:val="008B7933"/>
    <w:rsid w:val="008D1724"/>
    <w:rsid w:val="00911677"/>
    <w:rsid w:val="00937095"/>
    <w:rsid w:val="009727E0"/>
    <w:rsid w:val="009829F5"/>
    <w:rsid w:val="009C1919"/>
    <w:rsid w:val="009E4DAE"/>
    <w:rsid w:val="00A035EA"/>
    <w:rsid w:val="00A40798"/>
    <w:rsid w:val="00AC79D1"/>
    <w:rsid w:val="00AE2BBF"/>
    <w:rsid w:val="00B12AC5"/>
    <w:rsid w:val="00B22348"/>
    <w:rsid w:val="00B71CA8"/>
    <w:rsid w:val="00BB23D8"/>
    <w:rsid w:val="00BF5056"/>
    <w:rsid w:val="00BF7B19"/>
    <w:rsid w:val="00C06353"/>
    <w:rsid w:val="00C06369"/>
    <w:rsid w:val="00C54659"/>
    <w:rsid w:val="00C75C64"/>
    <w:rsid w:val="00CB6B84"/>
    <w:rsid w:val="00CE0FB9"/>
    <w:rsid w:val="00D03394"/>
    <w:rsid w:val="00D1503F"/>
    <w:rsid w:val="00D307E3"/>
    <w:rsid w:val="00D451DC"/>
    <w:rsid w:val="00D706B4"/>
    <w:rsid w:val="00D95439"/>
    <w:rsid w:val="00DC116B"/>
    <w:rsid w:val="00DC77C7"/>
    <w:rsid w:val="00DF1D74"/>
    <w:rsid w:val="00E27EF0"/>
    <w:rsid w:val="00E904A9"/>
    <w:rsid w:val="00E930F3"/>
    <w:rsid w:val="00EB3FB6"/>
    <w:rsid w:val="00ED04FC"/>
    <w:rsid w:val="00ED5CE7"/>
    <w:rsid w:val="00EE5DDA"/>
    <w:rsid w:val="00EF2607"/>
    <w:rsid w:val="00F24715"/>
    <w:rsid w:val="00FA1E83"/>
    <w:rsid w:val="00FA36E4"/>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53239D3-7ECD-4D2E-A401-09889B1B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uiPriority w:val="10"/>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E31D7-1322-40A7-84A6-B656AA1A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0</TotalTime>
  <Pages>9</Pages>
  <Words>3063</Words>
  <Characters>17463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Hernandez, Nancy</cp:lastModifiedBy>
  <cp:revision>3</cp:revision>
  <cp:lastPrinted>2016-05-12T13:54:00Z</cp:lastPrinted>
  <dcterms:created xsi:type="dcterms:W3CDTF">2016-05-19T12:39:00Z</dcterms:created>
  <dcterms:modified xsi:type="dcterms:W3CDTF">2016-05-19T15:06:00Z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